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9517CE1"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C50AF">
        <w:rPr>
          <w:b/>
          <w:i/>
          <w:noProof/>
          <w:sz w:val="28"/>
        </w:rPr>
        <w:t>5073</w:t>
      </w:r>
    </w:p>
    <w:p w14:paraId="1A3D66DC" w14:textId="5E75392F"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F4763" w:rsidR="001E41F3" w:rsidRPr="00410371" w:rsidRDefault="0004641C" w:rsidP="00E13F3D">
            <w:pPr>
              <w:pStyle w:val="CRCoverPage"/>
              <w:spacing w:after="0"/>
              <w:jc w:val="right"/>
              <w:rPr>
                <w:b/>
                <w:noProof/>
                <w:sz w:val="28"/>
              </w:rPr>
            </w:pPr>
            <w:fldSimple w:instr=" DOCPROPERTY  Spec#  \* MERGEFORMAT ">
              <w:r>
                <w:rPr>
                  <w:b/>
                  <w:noProof/>
                  <w:sz w:val="28"/>
                </w:rPr>
                <w:t>3</w:t>
              </w:r>
              <w:r w:rsidR="00EE3BA9">
                <w:rPr>
                  <w:b/>
                  <w:noProof/>
                  <w:sz w:val="28"/>
                </w:rPr>
                <w:t>8</w:t>
              </w:r>
              <w:r w:rsidR="0022338A">
                <w:rPr>
                  <w:b/>
                  <w:noProof/>
                  <w:sz w:val="28"/>
                </w:rPr>
                <w:t>.</w:t>
              </w:r>
              <w:r w:rsidR="009855D0">
                <w:rPr>
                  <w:b/>
                  <w:noProof/>
                  <w:sz w:val="28"/>
                </w:rPr>
                <w:t>523</w:t>
              </w:r>
              <w:r w:rsidR="0011608D">
                <w:rPr>
                  <w:b/>
                  <w:noProof/>
                  <w:sz w:val="28"/>
                </w:rPr>
                <w:t>-</w:t>
              </w:r>
              <w:r w:rsidR="0018519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5F0DF" w:rsidR="001E41F3" w:rsidRPr="00410371" w:rsidRDefault="00A00E54" w:rsidP="00547111">
            <w:pPr>
              <w:pStyle w:val="CRCoverPage"/>
              <w:spacing w:after="0"/>
              <w:rPr>
                <w:noProof/>
              </w:rPr>
            </w:pPr>
            <w:r>
              <w:rPr>
                <w:b/>
                <w:noProof/>
                <w:sz w:val="28"/>
              </w:rPr>
              <w:t>0624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BB21D" w:rsidR="001E41F3" w:rsidRPr="00410371" w:rsidRDefault="00DC50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01DA1" w:rsidR="001E41F3" w:rsidRPr="00410371" w:rsidRDefault="00EE3BA9">
            <w:pPr>
              <w:pStyle w:val="CRCoverPage"/>
              <w:spacing w:after="0"/>
              <w:jc w:val="center"/>
              <w:rPr>
                <w:noProof/>
                <w:sz w:val="28"/>
              </w:rPr>
            </w:pPr>
            <w:r>
              <w:rPr>
                <w:b/>
                <w:noProof/>
                <w:sz w:val="28"/>
              </w:rPr>
              <w:t>19.1.2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62F00" w:rsidR="001E41F3" w:rsidRDefault="00EE3BA9">
            <w:pPr>
              <w:pStyle w:val="CRCoverPage"/>
              <w:spacing w:after="0"/>
              <w:ind w:left="100"/>
              <w:rPr>
                <w:noProof/>
              </w:rPr>
            </w:pPr>
            <w:r>
              <w:rPr>
                <w:noProof/>
              </w:rPr>
              <w:t>Addition of applicability for SSSG switching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A484E" w:rsidR="001E41F3" w:rsidRDefault="002B1F22">
            <w:pPr>
              <w:pStyle w:val="CRCoverPage"/>
              <w:spacing w:after="0"/>
              <w:ind w:left="100"/>
              <w:rPr>
                <w:noProof/>
              </w:rPr>
            </w:pPr>
            <w:r w:rsidRPr="002B1F22">
              <w:rPr>
                <w:noProof/>
              </w:rPr>
              <w:t>TEI</w:t>
            </w:r>
            <w:r w:rsidR="00C37101">
              <w:rPr>
                <w:noProof/>
              </w:rPr>
              <w:t>1</w:t>
            </w:r>
            <w:r w:rsidR="00E21CB4">
              <w:rPr>
                <w:noProof/>
              </w:rPr>
              <w:t>7</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346BF" w:rsidR="001E41F3" w:rsidRDefault="00D24991">
            <w:pPr>
              <w:pStyle w:val="CRCoverPage"/>
              <w:spacing w:after="0"/>
              <w:ind w:left="100"/>
              <w:rPr>
                <w:noProof/>
              </w:rPr>
            </w:pPr>
            <w:fldSimple w:instr=" DOCPROPERTY  Release  \* MERGEFORMAT ">
              <w:r>
                <w:rPr>
                  <w:noProof/>
                </w:rPr>
                <w:t>Rel</w:t>
              </w:r>
              <w:r w:rsidR="00893BEC">
                <w:rPr>
                  <w:noProof/>
                </w:rPr>
                <w:t>-1</w:t>
              </w:r>
            </w:fldSimple>
            <w:r w:rsidR="00EE3BA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0E255" w:rsidR="00C24DE9" w:rsidRPr="00566E63" w:rsidRDefault="00AD1C48" w:rsidP="0020201D">
            <w:pPr>
              <w:pStyle w:val="CRCoverPage"/>
              <w:spacing w:after="0"/>
              <w:ind w:left="100"/>
              <w:rPr>
                <w:noProof/>
              </w:rPr>
            </w:pPr>
            <w:r>
              <w:rPr>
                <w:noProof/>
              </w:rPr>
              <w:t>Applicability of SSSG switching test case needs addition.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0C7BA8" w:rsidR="006D5E3A" w:rsidRPr="00514F61" w:rsidRDefault="00AD1C48" w:rsidP="00B42101">
            <w:pPr>
              <w:pStyle w:val="CRCoverPage"/>
              <w:spacing w:after="0"/>
              <w:ind w:left="100"/>
              <w:rPr>
                <w:noProof/>
              </w:rPr>
            </w:pPr>
            <w:r>
              <w:rPr>
                <w:noProof/>
              </w:rPr>
              <w:t>Added applicability of SSSG switching test case</w:t>
            </w:r>
            <w:r w:rsidR="00DC50AF">
              <w:rPr>
                <w:noProof/>
              </w:rPr>
              <w:t xml:space="preserve"> and listed as applicable </w:t>
            </w:r>
            <w:r w:rsidR="0097072D">
              <w:rPr>
                <w:noProof/>
              </w:rPr>
              <w:t>for RedCap devices.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5DE90" w:rsidR="001E41F3" w:rsidRDefault="00EE3BA9">
            <w:pPr>
              <w:pStyle w:val="CRCoverPage"/>
              <w:spacing w:after="0"/>
              <w:ind w:left="100"/>
              <w:rPr>
                <w:noProof/>
              </w:rPr>
            </w:pPr>
            <w:r>
              <w:rPr>
                <w:noProof/>
              </w:rPr>
              <w:t>SSSG switching test case exists without corresponding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EEB9A" w:rsidR="001E41F3" w:rsidRDefault="009707EA">
            <w:pPr>
              <w:pStyle w:val="CRCoverPage"/>
              <w:spacing w:after="0"/>
              <w:ind w:left="100"/>
              <w:rPr>
                <w:noProof/>
              </w:rPr>
            </w:pPr>
            <w:r w:rsidRPr="00DC50AF">
              <w:rPr>
                <w:noProof/>
              </w:rPr>
              <w:t>4</w:t>
            </w:r>
            <w:r w:rsidR="00870C11" w:rsidRPr="00DC50AF">
              <w:rPr>
                <w:noProof/>
              </w:rPr>
              <w:t>.1</w:t>
            </w:r>
            <w:r w:rsidR="00E41A10" w:rsidRPr="00DC50AF">
              <w:rPr>
                <w:noProof/>
              </w:rPr>
              <w:t>,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3100E8" w:rsidR="001E41F3" w:rsidRDefault="00EE3B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D7FDD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94F552" w:rsidR="002377D4" w:rsidRDefault="007860CE">
            <w:pPr>
              <w:pStyle w:val="CRCoverPage"/>
              <w:spacing w:after="0"/>
              <w:ind w:left="99"/>
              <w:rPr>
                <w:noProof/>
              </w:rPr>
            </w:pPr>
            <w:r>
              <w:rPr>
                <w:noProof/>
              </w:rPr>
              <w:t xml:space="preserve">TS/TR </w:t>
            </w:r>
            <w:r w:rsidR="00EE3BA9">
              <w:rPr>
                <w:noProof/>
              </w:rPr>
              <w:t>38.523-1</w:t>
            </w:r>
            <w:r>
              <w:rPr>
                <w:noProof/>
              </w:rPr>
              <w:t xml:space="preserve"> CR </w:t>
            </w:r>
            <w:r w:rsidR="00B96014">
              <w:rPr>
                <w:noProof/>
              </w:rPr>
              <w:t>5124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79CDE" w14:textId="77777777" w:rsidR="001E41F3" w:rsidRPr="00DC50AF" w:rsidRDefault="005211BF">
            <w:pPr>
              <w:pStyle w:val="CRCoverPage"/>
              <w:spacing w:after="0"/>
              <w:ind w:left="100"/>
              <w:rPr>
                <w:noProof/>
              </w:rPr>
            </w:pPr>
            <w:r w:rsidRPr="00DC50AF">
              <w:rPr>
                <w:noProof/>
              </w:rPr>
              <w:t>Applicability condition Cqqq to be resolved.</w:t>
            </w:r>
          </w:p>
          <w:p w14:paraId="00D3B8F7" w14:textId="25D2DE06" w:rsidR="00B96014" w:rsidRDefault="00AB36D3">
            <w:pPr>
              <w:pStyle w:val="CRCoverPage"/>
              <w:spacing w:after="0"/>
              <w:ind w:left="100"/>
              <w:rPr>
                <w:noProof/>
              </w:rPr>
            </w:pPr>
            <w:r w:rsidRPr="00DC50AF">
              <w:rPr>
                <w:noProof/>
              </w:rPr>
              <w:t>aaa</w:t>
            </w:r>
            <w:r w:rsidR="00297FB5" w:rsidRPr="00DC50AF">
              <w:rPr>
                <w:noProof/>
              </w:rPr>
              <w:t xml:space="preserve"> in </w:t>
            </w:r>
            <w:r w:rsidR="00B96014" w:rsidRPr="00DC50AF">
              <w:rPr>
                <w:noProof/>
              </w:rPr>
              <w:t>4.3.2-1/</w:t>
            </w:r>
            <w:r w:rsidR="000E656A" w:rsidRPr="00DC50AF">
              <w:rPr>
                <w:noProof/>
              </w:rPr>
              <w:t>aaa</w:t>
            </w:r>
            <w:r w:rsidR="00297FB5" w:rsidRPr="00DC50AF">
              <w:rPr>
                <w:noProof/>
              </w:rPr>
              <w:t xml:space="preserve"> to be resolved from TS 38.508-2 CR</w:t>
            </w:r>
            <w:r w:rsidR="00F62A4C" w:rsidRPr="00DC50AF">
              <w:rPr>
                <w:noProof/>
              </w:rPr>
              <w:t xml:space="preserve"> 0862.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76396D" w:rsidR="00AB36D3" w:rsidRPr="00C54CCD" w:rsidRDefault="0097072D" w:rsidP="00C54CCD">
            <w:pPr>
              <w:pStyle w:val="CRCoverPage"/>
              <w:spacing w:after="0"/>
              <w:ind w:left="100"/>
              <w:rPr>
                <w:noProof/>
                <w:highlight w:val="yellow"/>
              </w:rPr>
            </w:pPr>
            <w:r w:rsidRPr="00C54CCD">
              <w:rPr>
                <w:noProof/>
              </w:rPr>
              <w:t xml:space="preserve">R5-255073 is the final version of </w:t>
            </w:r>
            <w:r w:rsidR="008668BC" w:rsidRPr="00C54CCD">
              <w:rPr>
                <w:noProof/>
              </w:rPr>
              <w:t>R5-254609</w:t>
            </w:r>
            <w:r w:rsidR="00C54CCD" w:rsidRPr="00C54CC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84696A2" w14:textId="77777777" w:rsidR="008D3628" w:rsidRDefault="00061DDA" w:rsidP="00870C11">
      <w:pPr>
        <w:pStyle w:val="Normal1"/>
        <w:rPr>
          <w:noProof/>
          <w:sz w:val="28"/>
          <w:szCs w:val="28"/>
        </w:rPr>
      </w:pPr>
      <w:r w:rsidRPr="00B178C5">
        <w:rPr>
          <w:noProof/>
          <w:sz w:val="28"/>
          <w:szCs w:val="28"/>
        </w:rPr>
        <w:lastRenderedPageBreak/>
        <w:t>&lt;Start of modified section&gt;</w:t>
      </w:r>
    </w:p>
    <w:p w14:paraId="3DFE3CD9" w14:textId="77777777" w:rsidR="008D3628" w:rsidRPr="00C54CCD" w:rsidRDefault="008D3628" w:rsidP="008D3628">
      <w:pPr>
        <w:pStyle w:val="TH"/>
        <w:rPr>
          <w:rFonts w:eastAsia="SimSun"/>
        </w:rPr>
      </w:pPr>
      <w:bookmarkStart w:id="1" w:name="_Hlk515458350"/>
      <w:r w:rsidRPr="00C54CCD">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8D3628" w:rsidRPr="00C54CCD" w14:paraId="4F885E62" w14:textId="77777777" w:rsidTr="008D3628">
        <w:trPr>
          <w:tblHeader/>
          <w:jc w:val="center"/>
        </w:trPr>
        <w:tc>
          <w:tcPr>
            <w:tcW w:w="1162" w:type="dxa"/>
            <w:tcBorders>
              <w:top w:val="single" w:sz="4" w:space="0" w:color="auto"/>
              <w:bottom w:val="single" w:sz="4" w:space="0" w:color="auto"/>
            </w:tcBorders>
          </w:tcPr>
          <w:bookmarkEnd w:id="1"/>
          <w:p w14:paraId="5D711431" w14:textId="77777777" w:rsidR="008D3628" w:rsidRPr="00C54CCD" w:rsidRDefault="008D3628" w:rsidP="00D95EDE">
            <w:pPr>
              <w:pStyle w:val="TAH"/>
              <w:keepNext w:val="0"/>
              <w:keepLines w:val="0"/>
              <w:rPr>
                <w:sz w:val="16"/>
                <w:szCs w:val="16"/>
              </w:rPr>
            </w:pPr>
            <w:r w:rsidRPr="00C54CCD">
              <w:rPr>
                <w:sz w:val="16"/>
                <w:szCs w:val="16"/>
              </w:rPr>
              <w:t>Clause</w:t>
            </w:r>
          </w:p>
        </w:tc>
        <w:tc>
          <w:tcPr>
            <w:tcW w:w="3505" w:type="dxa"/>
            <w:tcBorders>
              <w:top w:val="single" w:sz="4" w:space="0" w:color="auto"/>
              <w:bottom w:val="single" w:sz="4" w:space="0" w:color="auto"/>
            </w:tcBorders>
          </w:tcPr>
          <w:p w14:paraId="562080F4" w14:textId="77777777" w:rsidR="008D3628" w:rsidRPr="00C54CCD" w:rsidRDefault="008D3628" w:rsidP="00D95EDE">
            <w:pPr>
              <w:pStyle w:val="TAH"/>
              <w:keepNext w:val="0"/>
              <w:keepLines w:val="0"/>
              <w:rPr>
                <w:sz w:val="16"/>
                <w:szCs w:val="16"/>
              </w:rPr>
            </w:pPr>
            <w:r w:rsidRPr="00C54CCD">
              <w:rPr>
                <w:sz w:val="16"/>
                <w:szCs w:val="16"/>
              </w:rPr>
              <w:t>TC Title</w:t>
            </w:r>
          </w:p>
        </w:tc>
        <w:tc>
          <w:tcPr>
            <w:tcW w:w="810" w:type="dxa"/>
            <w:tcBorders>
              <w:top w:val="single" w:sz="4" w:space="0" w:color="auto"/>
              <w:bottom w:val="single" w:sz="4" w:space="0" w:color="auto"/>
            </w:tcBorders>
          </w:tcPr>
          <w:p w14:paraId="37FFF2B9" w14:textId="77777777" w:rsidR="008D3628" w:rsidRPr="00C54CCD" w:rsidRDefault="008D3628" w:rsidP="00D95EDE">
            <w:pPr>
              <w:pStyle w:val="TAH"/>
              <w:keepNext w:val="0"/>
              <w:keepLines w:val="0"/>
              <w:rPr>
                <w:sz w:val="16"/>
                <w:szCs w:val="16"/>
              </w:rPr>
            </w:pPr>
            <w:r w:rsidRPr="00C54CCD">
              <w:rPr>
                <w:sz w:val="16"/>
                <w:szCs w:val="16"/>
              </w:rPr>
              <w:t>Release</w:t>
            </w:r>
          </w:p>
        </w:tc>
        <w:tc>
          <w:tcPr>
            <w:tcW w:w="1170" w:type="dxa"/>
            <w:tcBorders>
              <w:bottom w:val="single" w:sz="4" w:space="0" w:color="auto"/>
            </w:tcBorders>
          </w:tcPr>
          <w:p w14:paraId="710F7420" w14:textId="77777777" w:rsidR="008D3628" w:rsidRPr="00C54CCD" w:rsidRDefault="008D3628" w:rsidP="00D95EDE">
            <w:pPr>
              <w:pStyle w:val="TAH"/>
              <w:keepNext w:val="0"/>
              <w:keepLines w:val="0"/>
              <w:rPr>
                <w:sz w:val="16"/>
                <w:szCs w:val="16"/>
              </w:rPr>
            </w:pPr>
            <w:r w:rsidRPr="00C54CCD">
              <w:rPr>
                <w:sz w:val="16"/>
                <w:szCs w:val="16"/>
              </w:rPr>
              <w:t>Applicability Condition</w:t>
            </w:r>
          </w:p>
        </w:tc>
        <w:tc>
          <w:tcPr>
            <w:tcW w:w="3592" w:type="dxa"/>
            <w:tcBorders>
              <w:bottom w:val="single" w:sz="4" w:space="0" w:color="auto"/>
            </w:tcBorders>
          </w:tcPr>
          <w:p w14:paraId="78E6F66B" w14:textId="77777777" w:rsidR="008D3628" w:rsidRPr="00C54CCD" w:rsidRDefault="008D3628" w:rsidP="00D95EDE">
            <w:pPr>
              <w:pStyle w:val="TAH"/>
              <w:keepNext w:val="0"/>
              <w:keepLines w:val="0"/>
              <w:rPr>
                <w:sz w:val="16"/>
                <w:szCs w:val="16"/>
              </w:rPr>
            </w:pPr>
            <w:r w:rsidRPr="00C54CCD">
              <w:rPr>
                <w:sz w:val="16"/>
                <w:szCs w:val="16"/>
              </w:rPr>
              <w:t>Applicability Comment</w:t>
            </w:r>
          </w:p>
        </w:tc>
      </w:tr>
      <w:tr w:rsidR="008D3628" w:rsidRPr="00C54CCD" w14:paraId="77C2BA16" w14:textId="77777777" w:rsidTr="008D3628">
        <w:trPr>
          <w:jc w:val="center"/>
        </w:trPr>
        <w:tc>
          <w:tcPr>
            <w:tcW w:w="1162" w:type="dxa"/>
            <w:tcBorders>
              <w:bottom w:val="single" w:sz="4" w:space="0" w:color="auto"/>
            </w:tcBorders>
            <w:shd w:val="clear" w:color="auto" w:fill="D9D9D9"/>
          </w:tcPr>
          <w:p w14:paraId="3D99A4A7" w14:textId="77777777" w:rsidR="008D3628" w:rsidRPr="00C54CCD" w:rsidRDefault="008D3628" w:rsidP="00D95EDE">
            <w:pPr>
              <w:pStyle w:val="TAL"/>
              <w:keepNext w:val="0"/>
              <w:keepLines w:val="0"/>
              <w:rPr>
                <w:b/>
                <w:bCs/>
                <w:sz w:val="16"/>
                <w:szCs w:val="16"/>
              </w:rPr>
            </w:pPr>
            <w:r w:rsidRPr="00C54CCD">
              <w:rPr>
                <w:b/>
                <w:bCs/>
                <w:sz w:val="16"/>
                <w:szCs w:val="16"/>
              </w:rPr>
              <w:t>7</w:t>
            </w:r>
          </w:p>
        </w:tc>
        <w:tc>
          <w:tcPr>
            <w:tcW w:w="3505" w:type="dxa"/>
            <w:tcBorders>
              <w:bottom w:val="single" w:sz="4" w:space="0" w:color="auto"/>
            </w:tcBorders>
            <w:shd w:val="clear" w:color="auto" w:fill="D9D9D9"/>
          </w:tcPr>
          <w:p w14:paraId="4A4E6658" w14:textId="77777777" w:rsidR="008D3628" w:rsidRPr="00C54CCD" w:rsidRDefault="008D3628" w:rsidP="00D95EDE">
            <w:pPr>
              <w:pStyle w:val="TAL"/>
              <w:keepNext w:val="0"/>
              <w:keepLines w:val="0"/>
              <w:rPr>
                <w:b/>
                <w:bCs/>
                <w:sz w:val="16"/>
                <w:szCs w:val="16"/>
              </w:rPr>
            </w:pPr>
            <w:r w:rsidRPr="00C54CCD">
              <w:rPr>
                <w:b/>
                <w:bCs/>
                <w:sz w:val="16"/>
                <w:szCs w:val="16"/>
              </w:rPr>
              <w:t>Layer 2</w:t>
            </w:r>
          </w:p>
        </w:tc>
        <w:tc>
          <w:tcPr>
            <w:tcW w:w="810" w:type="dxa"/>
            <w:tcBorders>
              <w:bottom w:val="single" w:sz="4" w:space="0" w:color="auto"/>
            </w:tcBorders>
            <w:shd w:val="clear" w:color="auto" w:fill="D9D9D9"/>
          </w:tcPr>
          <w:p w14:paraId="3CB92957" w14:textId="77777777" w:rsidR="008D3628" w:rsidRPr="00C54CCD" w:rsidRDefault="008D3628" w:rsidP="00D95EDE">
            <w:pPr>
              <w:pStyle w:val="TAC"/>
              <w:keepNext w:val="0"/>
              <w:keepLines w:val="0"/>
              <w:rPr>
                <w:sz w:val="16"/>
                <w:szCs w:val="16"/>
              </w:rPr>
            </w:pPr>
          </w:p>
        </w:tc>
        <w:tc>
          <w:tcPr>
            <w:tcW w:w="1170" w:type="dxa"/>
            <w:tcBorders>
              <w:bottom w:val="single" w:sz="4" w:space="0" w:color="auto"/>
            </w:tcBorders>
            <w:shd w:val="clear" w:color="auto" w:fill="D9D9D9"/>
          </w:tcPr>
          <w:p w14:paraId="2673D39C" w14:textId="77777777" w:rsidR="008D3628" w:rsidRPr="00C54CCD" w:rsidRDefault="008D3628" w:rsidP="00D95EDE">
            <w:pPr>
              <w:pStyle w:val="TAC"/>
              <w:keepNext w:val="0"/>
              <w:keepLines w:val="0"/>
              <w:rPr>
                <w:sz w:val="16"/>
                <w:szCs w:val="16"/>
              </w:rPr>
            </w:pPr>
          </w:p>
        </w:tc>
        <w:tc>
          <w:tcPr>
            <w:tcW w:w="3592" w:type="dxa"/>
            <w:tcBorders>
              <w:bottom w:val="single" w:sz="4" w:space="0" w:color="auto"/>
            </w:tcBorders>
            <w:shd w:val="clear" w:color="auto" w:fill="D9D9D9"/>
          </w:tcPr>
          <w:p w14:paraId="4489DBD1" w14:textId="77777777" w:rsidR="008D3628" w:rsidRPr="00C54CCD" w:rsidRDefault="008D3628" w:rsidP="00D95EDE">
            <w:pPr>
              <w:pStyle w:val="TAL"/>
              <w:keepNext w:val="0"/>
              <w:keepLines w:val="0"/>
              <w:rPr>
                <w:sz w:val="16"/>
                <w:szCs w:val="16"/>
              </w:rPr>
            </w:pPr>
          </w:p>
        </w:tc>
      </w:tr>
      <w:tr w:rsidR="008D3628" w:rsidRPr="00C54CCD" w14:paraId="00509B5F" w14:textId="77777777" w:rsidTr="008D3628">
        <w:trPr>
          <w:jc w:val="center"/>
        </w:trPr>
        <w:tc>
          <w:tcPr>
            <w:tcW w:w="1162" w:type="dxa"/>
            <w:tcBorders>
              <w:bottom w:val="single" w:sz="4" w:space="0" w:color="auto"/>
            </w:tcBorders>
            <w:shd w:val="clear" w:color="auto" w:fill="D9D9D9"/>
          </w:tcPr>
          <w:p w14:paraId="0469E40B" w14:textId="77777777" w:rsidR="008D3628" w:rsidRPr="00C54CCD" w:rsidRDefault="008D3628" w:rsidP="00D95EDE">
            <w:pPr>
              <w:pStyle w:val="TAL"/>
              <w:keepNext w:val="0"/>
              <w:keepLines w:val="0"/>
              <w:rPr>
                <w:b/>
                <w:bCs/>
                <w:sz w:val="16"/>
                <w:szCs w:val="16"/>
              </w:rPr>
            </w:pPr>
            <w:r w:rsidRPr="00C54CCD">
              <w:rPr>
                <w:b/>
                <w:bCs/>
                <w:sz w:val="16"/>
                <w:szCs w:val="16"/>
              </w:rPr>
              <w:t>7.1</w:t>
            </w:r>
          </w:p>
        </w:tc>
        <w:tc>
          <w:tcPr>
            <w:tcW w:w="3505" w:type="dxa"/>
            <w:tcBorders>
              <w:bottom w:val="single" w:sz="4" w:space="0" w:color="auto"/>
            </w:tcBorders>
            <w:shd w:val="clear" w:color="auto" w:fill="D9D9D9"/>
          </w:tcPr>
          <w:p w14:paraId="6D5E2BD2" w14:textId="77777777" w:rsidR="008D3628" w:rsidRPr="00C54CCD" w:rsidRDefault="008D3628" w:rsidP="00D95EDE">
            <w:pPr>
              <w:pStyle w:val="TAL"/>
              <w:keepNext w:val="0"/>
              <w:keepLines w:val="0"/>
              <w:rPr>
                <w:b/>
                <w:bCs/>
                <w:sz w:val="16"/>
                <w:szCs w:val="16"/>
              </w:rPr>
            </w:pPr>
            <w:r w:rsidRPr="00C54CCD">
              <w:rPr>
                <w:b/>
                <w:bCs/>
                <w:sz w:val="16"/>
                <w:szCs w:val="16"/>
              </w:rPr>
              <w:t>NR Layer 2</w:t>
            </w:r>
          </w:p>
        </w:tc>
        <w:tc>
          <w:tcPr>
            <w:tcW w:w="810" w:type="dxa"/>
            <w:tcBorders>
              <w:bottom w:val="single" w:sz="4" w:space="0" w:color="auto"/>
            </w:tcBorders>
            <w:shd w:val="clear" w:color="auto" w:fill="D9D9D9"/>
          </w:tcPr>
          <w:p w14:paraId="50C40F79" w14:textId="77777777" w:rsidR="008D3628" w:rsidRPr="00C54CCD" w:rsidRDefault="008D3628" w:rsidP="00D95EDE">
            <w:pPr>
              <w:pStyle w:val="TAC"/>
              <w:keepNext w:val="0"/>
              <w:keepLines w:val="0"/>
              <w:rPr>
                <w:sz w:val="16"/>
                <w:szCs w:val="16"/>
              </w:rPr>
            </w:pPr>
          </w:p>
        </w:tc>
        <w:tc>
          <w:tcPr>
            <w:tcW w:w="1170" w:type="dxa"/>
            <w:tcBorders>
              <w:bottom w:val="single" w:sz="4" w:space="0" w:color="auto"/>
            </w:tcBorders>
            <w:shd w:val="clear" w:color="auto" w:fill="D9D9D9"/>
          </w:tcPr>
          <w:p w14:paraId="0C927C49" w14:textId="77777777" w:rsidR="008D3628" w:rsidRPr="00C54CCD" w:rsidRDefault="008D3628" w:rsidP="00D95EDE">
            <w:pPr>
              <w:pStyle w:val="TAC"/>
              <w:keepNext w:val="0"/>
              <w:keepLines w:val="0"/>
              <w:rPr>
                <w:sz w:val="16"/>
                <w:szCs w:val="16"/>
              </w:rPr>
            </w:pPr>
          </w:p>
        </w:tc>
        <w:tc>
          <w:tcPr>
            <w:tcW w:w="3592" w:type="dxa"/>
            <w:tcBorders>
              <w:bottom w:val="single" w:sz="4" w:space="0" w:color="auto"/>
            </w:tcBorders>
            <w:shd w:val="clear" w:color="auto" w:fill="D9D9D9"/>
          </w:tcPr>
          <w:p w14:paraId="6AB6C280" w14:textId="77777777" w:rsidR="008D3628" w:rsidRPr="00C54CCD" w:rsidRDefault="008D3628" w:rsidP="00D95EDE">
            <w:pPr>
              <w:pStyle w:val="TAL"/>
              <w:keepNext w:val="0"/>
              <w:keepLines w:val="0"/>
              <w:rPr>
                <w:sz w:val="16"/>
                <w:szCs w:val="16"/>
              </w:rPr>
            </w:pPr>
          </w:p>
        </w:tc>
      </w:tr>
      <w:tr w:rsidR="008D3628" w:rsidRPr="00C54CCD" w14:paraId="37184D43" w14:textId="77777777" w:rsidTr="008D3628">
        <w:trPr>
          <w:jc w:val="center"/>
        </w:trPr>
        <w:tc>
          <w:tcPr>
            <w:tcW w:w="1162" w:type="dxa"/>
            <w:tcBorders>
              <w:bottom w:val="single" w:sz="4" w:space="0" w:color="auto"/>
            </w:tcBorders>
            <w:shd w:val="clear" w:color="auto" w:fill="D9D9D9"/>
          </w:tcPr>
          <w:p w14:paraId="2F652A15" w14:textId="77777777" w:rsidR="008D3628" w:rsidRPr="00C54CCD" w:rsidRDefault="008D3628" w:rsidP="00D95EDE">
            <w:pPr>
              <w:pStyle w:val="TAL"/>
              <w:keepNext w:val="0"/>
              <w:keepLines w:val="0"/>
              <w:rPr>
                <w:b/>
                <w:bCs/>
                <w:sz w:val="16"/>
                <w:szCs w:val="16"/>
              </w:rPr>
            </w:pPr>
            <w:r w:rsidRPr="00C54CCD">
              <w:rPr>
                <w:b/>
                <w:bCs/>
                <w:sz w:val="16"/>
                <w:szCs w:val="16"/>
              </w:rPr>
              <w:t>7.1.1</w:t>
            </w:r>
          </w:p>
        </w:tc>
        <w:tc>
          <w:tcPr>
            <w:tcW w:w="3505" w:type="dxa"/>
            <w:tcBorders>
              <w:bottom w:val="single" w:sz="4" w:space="0" w:color="auto"/>
            </w:tcBorders>
            <w:shd w:val="clear" w:color="auto" w:fill="D9D9D9"/>
          </w:tcPr>
          <w:p w14:paraId="570C45AA" w14:textId="77777777" w:rsidR="008D3628" w:rsidRPr="00C54CCD" w:rsidRDefault="008D3628" w:rsidP="00D95EDE">
            <w:pPr>
              <w:pStyle w:val="TAL"/>
              <w:keepNext w:val="0"/>
              <w:keepLines w:val="0"/>
              <w:rPr>
                <w:b/>
                <w:bCs/>
                <w:sz w:val="16"/>
                <w:szCs w:val="16"/>
              </w:rPr>
            </w:pPr>
            <w:r w:rsidRPr="00C54CCD">
              <w:rPr>
                <w:b/>
                <w:bCs/>
                <w:sz w:val="16"/>
                <w:szCs w:val="16"/>
              </w:rPr>
              <w:t>MAC</w:t>
            </w:r>
          </w:p>
        </w:tc>
        <w:tc>
          <w:tcPr>
            <w:tcW w:w="810" w:type="dxa"/>
            <w:tcBorders>
              <w:bottom w:val="single" w:sz="4" w:space="0" w:color="auto"/>
            </w:tcBorders>
            <w:shd w:val="clear" w:color="auto" w:fill="D9D9D9"/>
          </w:tcPr>
          <w:p w14:paraId="0CD9716A" w14:textId="77777777" w:rsidR="008D3628" w:rsidRPr="00C54CCD" w:rsidRDefault="008D3628" w:rsidP="00D95EDE">
            <w:pPr>
              <w:pStyle w:val="TAC"/>
              <w:keepNext w:val="0"/>
              <w:keepLines w:val="0"/>
              <w:rPr>
                <w:sz w:val="16"/>
                <w:szCs w:val="16"/>
              </w:rPr>
            </w:pPr>
          </w:p>
        </w:tc>
        <w:tc>
          <w:tcPr>
            <w:tcW w:w="1170" w:type="dxa"/>
            <w:tcBorders>
              <w:bottom w:val="single" w:sz="4" w:space="0" w:color="auto"/>
            </w:tcBorders>
            <w:shd w:val="clear" w:color="auto" w:fill="D9D9D9"/>
          </w:tcPr>
          <w:p w14:paraId="0CE09D25" w14:textId="77777777" w:rsidR="008D3628" w:rsidRPr="00C54CCD" w:rsidRDefault="008D3628" w:rsidP="00D95EDE">
            <w:pPr>
              <w:pStyle w:val="TAC"/>
              <w:keepNext w:val="0"/>
              <w:keepLines w:val="0"/>
              <w:rPr>
                <w:sz w:val="16"/>
                <w:szCs w:val="16"/>
              </w:rPr>
            </w:pPr>
          </w:p>
        </w:tc>
        <w:tc>
          <w:tcPr>
            <w:tcW w:w="3592" w:type="dxa"/>
            <w:tcBorders>
              <w:bottom w:val="single" w:sz="4" w:space="0" w:color="auto"/>
            </w:tcBorders>
            <w:shd w:val="clear" w:color="auto" w:fill="D9D9D9"/>
          </w:tcPr>
          <w:p w14:paraId="1FF9394F" w14:textId="77777777" w:rsidR="008D3628" w:rsidRPr="00C54CCD" w:rsidRDefault="008D3628" w:rsidP="00D95EDE">
            <w:pPr>
              <w:pStyle w:val="TAL"/>
              <w:keepNext w:val="0"/>
              <w:keepLines w:val="0"/>
              <w:rPr>
                <w:sz w:val="16"/>
                <w:szCs w:val="16"/>
              </w:rPr>
            </w:pPr>
          </w:p>
        </w:tc>
      </w:tr>
      <w:tr w:rsidR="008D3628" w:rsidRPr="00C54CCD" w14:paraId="5226C09F" w14:textId="77777777" w:rsidTr="008D3628">
        <w:trPr>
          <w:jc w:val="center"/>
        </w:trPr>
        <w:tc>
          <w:tcPr>
            <w:tcW w:w="1162" w:type="dxa"/>
            <w:tcBorders>
              <w:bottom w:val="single" w:sz="4" w:space="0" w:color="auto"/>
            </w:tcBorders>
            <w:shd w:val="clear" w:color="auto" w:fill="D9D9D9"/>
          </w:tcPr>
          <w:p w14:paraId="3A58DAB5" w14:textId="77777777" w:rsidR="008D3628" w:rsidRPr="00C54CCD" w:rsidRDefault="008D3628" w:rsidP="00D95EDE">
            <w:pPr>
              <w:pStyle w:val="TAL"/>
              <w:keepNext w:val="0"/>
              <w:keepLines w:val="0"/>
              <w:rPr>
                <w:b/>
                <w:bCs/>
                <w:sz w:val="16"/>
                <w:szCs w:val="16"/>
              </w:rPr>
            </w:pPr>
            <w:r w:rsidRPr="00C54CCD">
              <w:rPr>
                <w:b/>
                <w:bCs/>
                <w:sz w:val="16"/>
                <w:szCs w:val="16"/>
              </w:rPr>
              <w:t>7.1.1.1</w:t>
            </w:r>
          </w:p>
        </w:tc>
        <w:tc>
          <w:tcPr>
            <w:tcW w:w="3505" w:type="dxa"/>
            <w:tcBorders>
              <w:bottom w:val="single" w:sz="4" w:space="0" w:color="auto"/>
            </w:tcBorders>
            <w:shd w:val="clear" w:color="auto" w:fill="D9D9D9"/>
          </w:tcPr>
          <w:p w14:paraId="7DCB23A6" w14:textId="77777777" w:rsidR="008D3628" w:rsidRPr="00C54CCD" w:rsidRDefault="008D3628" w:rsidP="00D95EDE">
            <w:pPr>
              <w:pStyle w:val="TAL"/>
              <w:rPr>
                <w:b/>
                <w:bCs/>
                <w:sz w:val="16"/>
                <w:szCs w:val="16"/>
              </w:rPr>
            </w:pPr>
            <w:r w:rsidRPr="00C54CCD">
              <w:rPr>
                <w:b/>
                <w:sz w:val="16"/>
                <w:szCs w:val="16"/>
                <w:lang w:eastAsia="sv-SE"/>
              </w:rPr>
              <w:t>Random Access Procedures</w:t>
            </w:r>
          </w:p>
        </w:tc>
        <w:tc>
          <w:tcPr>
            <w:tcW w:w="810" w:type="dxa"/>
            <w:tcBorders>
              <w:bottom w:val="single" w:sz="4" w:space="0" w:color="auto"/>
            </w:tcBorders>
            <w:shd w:val="clear" w:color="auto" w:fill="D9D9D9"/>
          </w:tcPr>
          <w:p w14:paraId="75238599" w14:textId="77777777" w:rsidR="008D3628" w:rsidRPr="00C54CCD" w:rsidRDefault="008D3628" w:rsidP="00D95EDE">
            <w:pPr>
              <w:pStyle w:val="TAC"/>
              <w:keepNext w:val="0"/>
              <w:keepLines w:val="0"/>
              <w:rPr>
                <w:sz w:val="16"/>
                <w:szCs w:val="16"/>
              </w:rPr>
            </w:pPr>
          </w:p>
        </w:tc>
        <w:tc>
          <w:tcPr>
            <w:tcW w:w="1170" w:type="dxa"/>
            <w:tcBorders>
              <w:bottom w:val="single" w:sz="4" w:space="0" w:color="auto"/>
            </w:tcBorders>
            <w:shd w:val="clear" w:color="auto" w:fill="D9D9D9"/>
          </w:tcPr>
          <w:p w14:paraId="6EC926CE" w14:textId="77777777" w:rsidR="008D3628" w:rsidRPr="00C54CCD" w:rsidRDefault="008D3628" w:rsidP="00D95EDE">
            <w:pPr>
              <w:pStyle w:val="TAC"/>
              <w:keepNext w:val="0"/>
              <w:keepLines w:val="0"/>
              <w:rPr>
                <w:sz w:val="16"/>
                <w:szCs w:val="16"/>
              </w:rPr>
            </w:pPr>
          </w:p>
        </w:tc>
        <w:tc>
          <w:tcPr>
            <w:tcW w:w="3592" w:type="dxa"/>
            <w:tcBorders>
              <w:bottom w:val="single" w:sz="4" w:space="0" w:color="auto"/>
            </w:tcBorders>
            <w:shd w:val="clear" w:color="auto" w:fill="D9D9D9"/>
          </w:tcPr>
          <w:p w14:paraId="35E2A027" w14:textId="77777777" w:rsidR="008D3628" w:rsidRPr="00C54CCD" w:rsidRDefault="008D3628" w:rsidP="00D95EDE">
            <w:pPr>
              <w:pStyle w:val="TAL"/>
              <w:keepNext w:val="0"/>
              <w:keepLines w:val="0"/>
              <w:rPr>
                <w:sz w:val="16"/>
                <w:szCs w:val="16"/>
              </w:rPr>
            </w:pPr>
          </w:p>
        </w:tc>
      </w:tr>
      <w:tr w:rsidR="008D3628" w:rsidRPr="00C54CCD" w14:paraId="647DE67A" w14:textId="77777777" w:rsidTr="008D3628">
        <w:trPr>
          <w:jc w:val="center"/>
        </w:trPr>
        <w:tc>
          <w:tcPr>
            <w:tcW w:w="1162" w:type="dxa"/>
            <w:tcBorders>
              <w:bottom w:val="single" w:sz="4" w:space="0" w:color="auto"/>
            </w:tcBorders>
            <w:shd w:val="clear" w:color="auto" w:fill="auto"/>
          </w:tcPr>
          <w:p w14:paraId="33B88667" w14:textId="77777777" w:rsidR="008D3628" w:rsidRPr="00C54CCD" w:rsidRDefault="008D3628" w:rsidP="00D95EDE">
            <w:pPr>
              <w:pStyle w:val="TAL"/>
              <w:keepNext w:val="0"/>
              <w:keepLines w:val="0"/>
              <w:rPr>
                <w:bCs/>
                <w:sz w:val="16"/>
                <w:szCs w:val="16"/>
              </w:rPr>
            </w:pPr>
            <w:r w:rsidRPr="00C54CCD">
              <w:rPr>
                <w:bCs/>
                <w:sz w:val="16"/>
                <w:szCs w:val="16"/>
              </w:rPr>
              <w:t>7.1.1.1.1</w:t>
            </w:r>
          </w:p>
        </w:tc>
        <w:tc>
          <w:tcPr>
            <w:tcW w:w="3505" w:type="dxa"/>
            <w:tcBorders>
              <w:bottom w:val="single" w:sz="4" w:space="0" w:color="auto"/>
            </w:tcBorders>
            <w:shd w:val="clear" w:color="auto" w:fill="auto"/>
          </w:tcPr>
          <w:p w14:paraId="4908F3CF" w14:textId="77777777" w:rsidR="008D3628" w:rsidRPr="00C54CCD" w:rsidRDefault="008D3628" w:rsidP="00D95EDE">
            <w:pPr>
              <w:pStyle w:val="TAL"/>
              <w:rPr>
                <w:sz w:val="16"/>
                <w:szCs w:val="16"/>
                <w:lang w:eastAsia="sv-SE"/>
              </w:rPr>
            </w:pPr>
            <w:r w:rsidRPr="00C54CCD">
              <w:rPr>
                <w:sz w:val="16"/>
                <w:szCs w:val="16"/>
                <w:lang w:eastAsia="sv-SE"/>
              </w:rPr>
              <w:t xml:space="preserve">Correct selection of RACH parameters / Random access preamble and PRACH resource explicitly signalled to the UE by RRC / contention free </w:t>
            </w:r>
            <w:proofErr w:type="gramStart"/>
            <w:r w:rsidRPr="00C54CCD">
              <w:rPr>
                <w:sz w:val="16"/>
                <w:szCs w:val="16"/>
                <w:lang w:eastAsia="sv-SE"/>
              </w:rPr>
              <w:t>random access</w:t>
            </w:r>
            <w:proofErr w:type="gramEnd"/>
            <w:r w:rsidRPr="00C54CCD">
              <w:rPr>
                <w:sz w:val="16"/>
                <w:szCs w:val="16"/>
                <w:lang w:eastAsia="sv-SE"/>
              </w:rPr>
              <w:t xml:space="preserve"> procedure</w:t>
            </w:r>
          </w:p>
        </w:tc>
        <w:tc>
          <w:tcPr>
            <w:tcW w:w="810" w:type="dxa"/>
            <w:tcBorders>
              <w:bottom w:val="single" w:sz="4" w:space="0" w:color="auto"/>
            </w:tcBorders>
            <w:shd w:val="clear" w:color="auto" w:fill="auto"/>
          </w:tcPr>
          <w:p w14:paraId="777E3698" w14:textId="77777777" w:rsidR="008D3628" w:rsidRPr="00C54CCD" w:rsidRDefault="008D3628" w:rsidP="00D95EDE">
            <w:pPr>
              <w:pStyle w:val="TAC"/>
              <w:keepNext w:val="0"/>
              <w:keepLines w:val="0"/>
              <w:rPr>
                <w:sz w:val="16"/>
                <w:szCs w:val="16"/>
              </w:rPr>
            </w:pPr>
            <w:r w:rsidRPr="00C54CCD">
              <w:rPr>
                <w:sz w:val="16"/>
                <w:szCs w:val="16"/>
              </w:rPr>
              <w:t>Rel-15</w:t>
            </w:r>
          </w:p>
        </w:tc>
        <w:tc>
          <w:tcPr>
            <w:tcW w:w="1170" w:type="dxa"/>
            <w:tcBorders>
              <w:bottom w:val="single" w:sz="4" w:space="0" w:color="auto"/>
            </w:tcBorders>
            <w:shd w:val="clear" w:color="auto" w:fill="auto"/>
          </w:tcPr>
          <w:p w14:paraId="400162B9" w14:textId="77777777" w:rsidR="008D3628" w:rsidRPr="00C54CCD" w:rsidRDefault="008D3628" w:rsidP="00D95EDE">
            <w:pPr>
              <w:pStyle w:val="TAC"/>
              <w:keepNext w:val="0"/>
              <w:keepLines w:val="0"/>
              <w:rPr>
                <w:sz w:val="16"/>
                <w:szCs w:val="16"/>
              </w:rPr>
            </w:pPr>
            <w:r w:rsidRPr="00C54CCD">
              <w:rPr>
                <w:sz w:val="16"/>
                <w:szCs w:val="16"/>
              </w:rPr>
              <w:t>R</w:t>
            </w:r>
          </w:p>
        </w:tc>
        <w:tc>
          <w:tcPr>
            <w:tcW w:w="3592" w:type="dxa"/>
            <w:tcBorders>
              <w:bottom w:val="single" w:sz="4" w:space="0" w:color="auto"/>
            </w:tcBorders>
            <w:shd w:val="clear" w:color="auto" w:fill="auto"/>
          </w:tcPr>
          <w:p w14:paraId="103536A4" w14:textId="77777777" w:rsidR="008D3628" w:rsidRPr="00C54CCD" w:rsidRDefault="008D3628" w:rsidP="00D95EDE">
            <w:pPr>
              <w:pStyle w:val="TAL"/>
              <w:keepNext w:val="0"/>
              <w:keepLines w:val="0"/>
              <w:rPr>
                <w:sz w:val="16"/>
                <w:szCs w:val="16"/>
              </w:rPr>
            </w:pPr>
            <w:r w:rsidRPr="00C54CCD">
              <w:rPr>
                <w:sz w:val="16"/>
                <w:szCs w:val="16"/>
              </w:rPr>
              <w:t>UEs supporting 5GS</w:t>
            </w:r>
          </w:p>
        </w:tc>
      </w:tr>
      <w:tr w:rsidR="008D3628" w:rsidRPr="00C54CCD" w14:paraId="110A098D" w14:textId="77777777" w:rsidTr="008D3628">
        <w:trPr>
          <w:jc w:val="center"/>
        </w:trPr>
        <w:tc>
          <w:tcPr>
            <w:tcW w:w="1162" w:type="dxa"/>
            <w:tcBorders>
              <w:bottom w:val="single" w:sz="4" w:space="0" w:color="auto"/>
            </w:tcBorders>
            <w:shd w:val="clear" w:color="auto" w:fill="auto"/>
          </w:tcPr>
          <w:p w14:paraId="4CFFB94D" w14:textId="01571F19" w:rsidR="008D3628" w:rsidRPr="00C54CCD" w:rsidRDefault="008D3628" w:rsidP="00D95EDE">
            <w:pPr>
              <w:pStyle w:val="TAL"/>
              <w:keepNext w:val="0"/>
              <w:keepLines w:val="0"/>
              <w:rPr>
                <w:b/>
                <w:sz w:val="16"/>
                <w:szCs w:val="16"/>
              </w:rPr>
            </w:pPr>
            <w:r w:rsidRPr="00C54CCD">
              <w:rPr>
                <w:b/>
                <w:color w:val="004E9A"/>
                <w:sz w:val="16"/>
                <w:szCs w:val="16"/>
              </w:rPr>
              <w:t>…</w:t>
            </w:r>
          </w:p>
        </w:tc>
        <w:tc>
          <w:tcPr>
            <w:tcW w:w="3505" w:type="dxa"/>
            <w:tcBorders>
              <w:bottom w:val="single" w:sz="4" w:space="0" w:color="auto"/>
            </w:tcBorders>
            <w:shd w:val="clear" w:color="auto" w:fill="auto"/>
          </w:tcPr>
          <w:p w14:paraId="097496CB" w14:textId="1CE0D187" w:rsidR="008D3628" w:rsidRPr="00C54CCD" w:rsidRDefault="008D3628" w:rsidP="00D95EDE">
            <w:pPr>
              <w:pStyle w:val="TAL"/>
              <w:rPr>
                <w:sz w:val="16"/>
                <w:szCs w:val="16"/>
                <w:lang w:eastAsia="sv-SE"/>
              </w:rPr>
            </w:pPr>
          </w:p>
        </w:tc>
        <w:tc>
          <w:tcPr>
            <w:tcW w:w="810" w:type="dxa"/>
            <w:tcBorders>
              <w:bottom w:val="single" w:sz="4" w:space="0" w:color="auto"/>
            </w:tcBorders>
            <w:shd w:val="clear" w:color="auto" w:fill="auto"/>
          </w:tcPr>
          <w:p w14:paraId="58C998BA" w14:textId="0F752A34" w:rsidR="008D3628" w:rsidRPr="00C54CCD" w:rsidRDefault="008D3628" w:rsidP="00D95EDE">
            <w:pPr>
              <w:pStyle w:val="TAC"/>
              <w:keepNext w:val="0"/>
              <w:keepLines w:val="0"/>
              <w:rPr>
                <w:sz w:val="16"/>
                <w:szCs w:val="16"/>
              </w:rPr>
            </w:pPr>
          </w:p>
        </w:tc>
        <w:tc>
          <w:tcPr>
            <w:tcW w:w="1170" w:type="dxa"/>
            <w:tcBorders>
              <w:bottom w:val="single" w:sz="4" w:space="0" w:color="auto"/>
            </w:tcBorders>
            <w:shd w:val="clear" w:color="auto" w:fill="auto"/>
          </w:tcPr>
          <w:p w14:paraId="48F4ED23" w14:textId="57706F92" w:rsidR="008D3628" w:rsidRPr="00C54CCD" w:rsidRDefault="008D3628" w:rsidP="00D95EDE">
            <w:pPr>
              <w:pStyle w:val="TAC"/>
              <w:keepNext w:val="0"/>
              <w:keepLines w:val="0"/>
              <w:rPr>
                <w:sz w:val="16"/>
                <w:szCs w:val="16"/>
              </w:rPr>
            </w:pPr>
          </w:p>
        </w:tc>
        <w:tc>
          <w:tcPr>
            <w:tcW w:w="3592" w:type="dxa"/>
            <w:tcBorders>
              <w:bottom w:val="single" w:sz="4" w:space="0" w:color="auto"/>
            </w:tcBorders>
            <w:shd w:val="clear" w:color="auto" w:fill="auto"/>
          </w:tcPr>
          <w:p w14:paraId="773A422F" w14:textId="62B51195" w:rsidR="008D3628" w:rsidRPr="00C54CCD" w:rsidRDefault="008D3628" w:rsidP="00D95EDE">
            <w:pPr>
              <w:pStyle w:val="TAL"/>
              <w:keepNext w:val="0"/>
              <w:keepLines w:val="0"/>
              <w:rPr>
                <w:sz w:val="16"/>
                <w:szCs w:val="16"/>
              </w:rPr>
            </w:pPr>
          </w:p>
        </w:tc>
      </w:tr>
      <w:tr w:rsidR="008D3628" w:rsidRPr="00C54CCD" w14:paraId="27D6F5FA"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D2B2FE1" w14:textId="77777777" w:rsidR="008D3628" w:rsidRPr="00C54CCD" w:rsidRDefault="008D3628" w:rsidP="00D95EDE">
            <w:pPr>
              <w:pStyle w:val="TAL"/>
              <w:keepNext w:val="0"/>
              <w:keepLines w:val="0"/>
              <w:rPr>
                <w:sz w:val="16"/>
                <w:szCs w:val="16"/>
              </w:rPr>
            </w:pPr>
            <w:r w:rsidRPr="00C54CC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CD89A50" w14:textId="77777777" w:rsidR="008D3628" w:rsidRPr="00C54CCD" w:rsidRDefault="008D3628" w:rsidP="00D95EDE">
            <w:pPr>
              <w:pStyle w:val="TAL"/>
              <w:keepNext w:val="0"/>
              <w:keepLines w:val="0"/>
              <w:rPr>
                <w:b/>
                <w:bCs/>
                <w:sz w:val="16"/>
                <w:szCs w:val="16"/>
              </w:rPr>
            </w:pPr>
            <w:r w:rsidRPr="00C54CC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CA4C527" w14:textId="77777777" w:rsidR="008D3628" w:rsidRPr="00C54CCD" w:rsidRDefault="008D3628" w:rsidP="00D95E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2C5E0F" w14:textId="77777777" w:rsidR="008D3628" w:rsidRPr="00C54CCD" w:rsidRDefault="008D3628" w:rsidP="00D95E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92126B7" w14:textId="77777777" w:rsidR="008D3628" w:rsidRPr="00C54CCD" w:rsidRDefault="008D3628" w:rsidP="00D95EDE">
            <w:pPr>
              <w:pStyle w:val="TAL"/>
              <w:keepNext w:val="0"/>
              <w:keepLines w:val="0"/>
              <w:rPr>
                <w:sz w:val="16"/>
                <w:szCs w:val="16"/>
              </w:rPr>
            </w:pPr>
          </w:p>
        </w:tc>
      </w:tr>
      <w:tr w:rsidR="008D3628" w:rsidRPr="00C54CCD" w14:paraId="7F1CA5B2"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A733D6" w14:textId="77777777" w:rsidR="008D3628" w:rsidRPr="00C54CCD" w:rsidRDefault="008D3628" w:rsidP="00D95EDE">
            <w:pPr>
              <w:pStyle w:val="TAL"/>
              <w:keepNext w:val="0"/>
              <w:keepLines w:val="0"/>
              <w:rPr>
                <w:sz w:val="16"/>
                <w:szCs w:val="16"/>
              </w:rPr>
            </w:pPr>
            <w:r w:rsidRPr="00C54CCD">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7C858A" w14:textId="77777777" w:rsidR="008D3628" w:rsidRPr="00C54CCD" w:rsidRDefault="008D3628" w:rsidP="00D95EDE">
            <w:pPr>
              <w:pStyle w:val="TAL"/>
              <w:keepNext w:val="0"/>
              <w:keepLines w:val="0"/>
              <w:rPr>
                <w:sz w:val="16"/>
                <w:szCs w:val="16"/>
              </w:rPr>
            </w:pPr>
            <w:r w:rsidRPr="00C54CCD">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1BCF16" w14:textId="77777777" w:rsidR="008D3628" w:rsidRPr="00C54CCD" w:rsidRDefault="008D3628" w:rsidP="00D95E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E42B34" w14:textId="77777777" w:rsidR="008D3628" w:rsidRPr="00C54CCD" w:rsidRDefault="008D3628" w:rsidP="00D95E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5A23CF" w14:textId="77777777" w:rsidR="008D3628" w:rsidRPr="00C54CCD" w:rsidRDefault="008D3628" w:rsidP="00D95EDE">
            <w:pPr>
              <w:pStyle w:val="TAL"/>
              <w:keepNext w:val="0"/>
              <w:keepLines w:val="0"/>
              <w:rPr>
                <w:sz w:val="16"/>
                <w:szCs w:val="16"/>
              </w:rPr>
            </w:pPr>
          </w:p>
        </w:tc>
      </w:tr>
      <w:tr w:rsidR="008D3628" w:rsidRPr="00C54CCD" w14:paraId="3D4C66D2"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90D9447" w14:textId="77777777" w:rsidR="008D3628" w:rsidRPr="00C54CCD" w:rsidRDefault="008D3628" w:rsidP="00D95EDE">
            <w:pPr>
              <w:pStyle w:val="TAL"/>
              <w:keepNext w:val="0"/>
              <w:keepLines w:val="0"/>
              <w:rPr>
                <w:sz w:val="16"/>
                <w:szCs w:val="16"/>
              </w:rPr>
            </w:pPr>
            <w:r w:rsidRPr="00C54CCD">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FE2FF2" w14:textId="77777777" w:rsidR="008D3628" w:rsidRPr="00C54CCD" w:rsidRDefault="008D3628" w:rsidP="00D95EDE">
            <w:pPr>
              <w:pStyle w:val="TAL"/>
              <w:keepNext w:val="0"/>
              <w:keepLines w:val="0"/>
              <w:rPr>
                <w:sz w:val="16"/>
                <w:szCs w:val="16"/>
              </w:rPr>
            </w:pPr>
            <w:r w:rsidRPr="00C54CC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82540B" w14:textId="77777777" w:rsidR="008D3628" w:rsidRPr="00C54CCD" w:rsidRDefault="008D3628" w:rsidP="00D95EDE">
            <w:pPr>
              <w:pStyle w:val="TAL"/>
              <w:keepNext w:val="0"/>
              <w:keepLines w:val="0"/>
              <w:jc w:val="center"/>
              <w:rPr>
                <w:sz w:val="16"/>
                <w:szCs w:val="16"/>
              </w:rPr>
            </w:pPr>
            <w:r w:rsidRPr="00C54CC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DF10DF" w14:textId="77777777" w:rsidR="008D3628" w:rsidRPr="00C54CCD" w:rsidRDefault="008D3628" w:rsidP="00D95EDE">
            <w:pPr>
              <w:pStyle w:val="TAL"/>
              <w:keepNext w:val="0"/>
              <w:keepLines w:val="0"/>
              <w:jc w:val="center"/>
              <w:rPr>
                <w:sz w:val="16"/>
                <w:szCs w:val="16"/>
              </w:rPr>
            </w:pPr>
            <w:r w:rsidRPr="00C54CC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9723FD" w14:textId="77777777" w:rsidR="008D3628" w:rsidRPr="00C54CCD" w:rsidRDefault="008D3628" w:rsidP="00D95EDE">
            <w:pPr>
              <w:pStyle w:val="TAL"/>
              <w:keepNext w:val="0"/>
              <w:keepLines w:val="0"/>
              <w:rPr>
                <w:sz w:val="16"/>
                <w:szCs w:val="16"/>
              </w:rPr>
            </w:pPr>
            <w:r w:rsidRPr="00C54CCD">
              <w:rPr>
                <w:rFonts w:cs="Arial"/>
                <w:sz w:val="16"/>
                <w:szCs w:val="16"/>
                <w:lang w:eastAsia="zh-CN"/>
              </w:rPr>
              <w:t>UEs supporting 5GS and Long DRX Cycle and DRX adaptation</w:t>
            </w:r>
          </w:p>
        </w:tc>
      </w:tr>
      <w:tr w:rsidR="008D3628" w:rsidRPr="00C54CCD" w14:paraId="2E375BE9"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114BD3" w14:textId="77777777" w:rsidR="008D3628" w:rsidRPr="00C54CCD" w:rsidRDefault="008D3628" w:rsidP="00D95EDE">
            <w:pPr>
              <w:pStyle w:val="TAL"/>
              <w:keepNext w:val="0"/>
              <w:keepLines w:val="0"/>
              <w:rPr>
                <w:sz w:val="16"/>
                <w:szCs w:val="16"/>
              </w:rPr>
            </w:pPr>
            <w:r w:rsidRPr="00C54CC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96A6B5" w14:textId="77777777" w:rsidR="008D3628" w:rsidRPr="00C54CCD" w:rsidRDefault="008D3628" w:rsidP="00D95EDE">
            <w:pPr>
              <w:pStyle w:val="TAL"/>
              <w:keepNext w:val="0"/>
              <w:keepLines w:val="0"/>
              <w:rPr>
                <w:sz w:val="16"/>
                <w:szCs w:val="16"/>
              </w:rPr>
            </w:pPr>
            <w:r w:rsidRPr="00C54CCD">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864B6B" w14:textId="77777777" w:rsidR="008D3628" w:rsidRPr="00C54CCD" w:rsidRDefault="008D3628" w:rsidP="00D95EDE">
            <w:pPr>
              <w:pStyle w:val="TAL"/>
              <w:keepNext w:val="0"/>
              <w:keepLines w:val="0"/>
              <w:jc w:val="center"/>
              <w:rPr>
                <w:sz w:val="16"/>
                <w:szCs w:val="16"/>
              </w:rPr>
            </w:pPr>
            <w:r w:rsidRPr="00C54CC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07FD4C" w14:textId="77777777" w:rsidR="008D3628" w:rsidRPr="00C54CCD" w:rsidRDefault="008D3628" w:rsidP="00D95EDE">
            <w:pPr>
              <w:pStyle w:val="TAL"/>
              <w:keepNext w:val="0"/>
              <w:keepLines w:val="0"/>
              <w:jc w:val="center"/>
              <w:rPr>
                <w:sz w:val="16"/>
                <w:szCs w:val="16"/>
                <w:lang w:eastAsia="zh-CN"/>
              </w:rPr>
            </w:pPr>
            <w:r w:rsidRPr="00C54CC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8D13A4" w14:textId="77777777" w:rsidR="008D3628" w:rsidRPr="00C54CCD" w:rsidRDefault="008D3628" w:rsidP="00D95EDE">
            <w:pPr>
              <w:pStyle w:val="TAL"/>
              <w:keepNext w:val="0"/>
              <w:keepLines w:val="0"/>
              <w:rPr>
                <w:rFonts w:cs="Arial"/>
                <w:sz w:val="16"/>
                <w:szCs w:val="16"/>
                <w:lang w:eastAsia="zh-CN"/>
              </w:rPr>
            </w:pPr>
            <w:r w:rsidRPr="00C54CCD">
              <w:rPr>
                <w:rFonts w:cs="Arial"/>
                <w:sz w:val="16"/>
                <w:szCs w:val="16"/>
                <w:lang w:eastAsia="zh-CN"/>
              </w:rPr>
              <w:t xml:space="preserve">UEs supporting 5GS and Long DRX Cycle and DRX adaptation and SCell Dormancy indication outside active time </w:t>
            </w:r>
            <w:r w:rsidRPr="00C54CCD">
              <w:rPr>
                <w:rFonts w:cs="Arial"/>
                <w:sz w:val="16"/>
                <w:szCs w:val="16"/>
              </w:rPr>
              <w:t>and intra-band contiguous CA</w:t>
            </w:r>
          </w:p>
        </w:tc>
      </w:tr>
      <w:tr w:rsidR="008D3628" w:rsidRPr="00C54CCD" w14:paraId="57834624"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CCDD19D" w14:textId="77777777" w:rsidR="008D3628" w:rsidRPr="00C54CCD" w:rsidRDefault="008D3628" w:rsidP="00D95EDE">
            <w:pPr>
              <w:pStyle w:val="TAL"/>
              <w:keepNext w:val="0"/>
              <w:keepLines w:val="0"/>
              <w:rPr>
                <w:sz w:val="16"/>
                <w:szCs w:val="16"/>
              </w:rPr>
            </w:pPr>
            <w:r w:rsidRPr="00C54CC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EEF30F4" w14:textId="77777777" w:rsidR="008D3628" w:rsidRPr="00C54CCD" w:rsidRDefault="008D3628" w:rsidP="00D95EDE">
            <w:pPr>
              <w:pStyle w:val="TAL"/>
              <w:keepNext w:val="0"/>
              <w:keepLines w:val="0"/>
              <w:rPr>
                <w:sz w:val="16"/>
                <w:szCs w:val="16"/>
              </w:rPr>
            </w:pPr>
            <w:r w:rsidRPr="00C54CCD">
              <w:rPr>
                <w:sz w:val="16"/>
                <w:szCs w:val="16"/>
                <w:lang w:eastAsia="zh-CN"/>
              </w:rPr>
              <w:t xml:space="preserve">DRX adaptation / SCell dormancy indication / Intra-band </w:t>
            </w:r>
            <w:proofErr w:type="gramStart"/>
            <w:r w:rsidRPr="00C54CCD">
              <w:rPr>
                <w:sz w:val="16"/>
                <w:szCs w:val="16"/>
                <w:lang w:eastAsia="zh-CN"/>
              </w:rPr>
              <w:t>non Contiguous</w:t>
            </w:r>
            <w:proofErr w:type="gramEnd"/>
            <w:r w:rsidRPr="00C54CCD">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35CDF7" w14:textId="77777777" w:rsidR="008D3628" w:rsidRPr="00C54CCD" w:rsidRDefault="008D3628" w:rsidP="00D95EDE">
            <w:pPr>
              <w:pStyle w:val="TAL"/>
              <w:keepNext w:val="0"/>
              <w:keepLines w:val="0"/>
              <w:jc w:val="center"/>
              <w:rPr>
                <w:sz w:val="16"/>
                <w:szCs w:val="16"/>
              </w:rPr>
            </w:pPr>
            <w:r w:rsidRPr="00C54CC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2B67F5" w14:textId="77777777" w:rsidR="008D3628" w:rsidRPr="00C54CCD" w:rsidRDefault="008D3628" w:rsidP="00D95EDE">
            <w:pPr>
              <w:pStyle w:val="TAL"/>
              <w:keepNext w:val="0"/>
              <w:keepLines w:val="0"/>
              <w:jc w:val="center"/>
              <w:rPr>
                <w:sz w:val="16"/>
                <w:szCs w:val="16"/>
                <w:lang w:eastAsia="zh-CN"/>
              </w:rPr>
            </w:pPr>
            <w:r w:rsidRPr="00C54CC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C3FD2B6" w14:textId="77777777" w:rsidR="008D3628" w:rsidRPr="00C54CCD" w:rsidRDefault="008D3628" w:rsidP="00D95EDE">
            <w:pPr>
              <w:pStyle w:val="TAL"/>
              <w:keepNext w:val="0"/>
              <w:keepLines w:val="0"/>
              <w:rPr>
                <w:rFonts w:cs="Arial"/>
                <w:sz w:val="16"/>
                <w:szCs w:val="16"/>
                <w:lang w:eastAsia="zh-CN"/>
              </w:rPr>
            </w:pPr>
            <w:r w:rsidRPr="00C54CCD">
              <w:rPr>
                <w:rFonts w:cs="Arial"/>
                <w:sz w:val="16"/>
                <w:szCs w:val="16"/>
                <w:lang w:eastAsia="zh-CN"/>
              </w:rPr>
              <w:t xml:space="preserve">UEs supporting 5GS and Long DRX Cycle and DRX adaptation and SCell Dormancy indication outside active time </w:t>
            </w:r>
            <w:r w:rsidRPr="00C54CCD">
              <w:rPr>
                <w:rFonts w:cs="Arial"/>
                <w:sz w:val="16"/>
                <w:szCs w:val="16"/>
              </w:rPr>
              <w:t xml:space="preserve">and </w:t>
            </w:r>
            <w:r w:rsidRPr="00C54CCD">
              <w:rPr>
                <w:sz w:val="16"/>
                <w:szCs w:val="16"/>
                <w:lang w:eastAsia="zh-CN"/>
              </w:rPr>
              <w:t>intra-band non-contiguous CA</w:t>
            </w:r>
          </w:p>
        </w:tc>
      </w:tr>
      <w:tr w:rsidR="008D3628" w:rsidRPr="00C54CCD" w14:paraId="456E4DAD"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226B9E1" w14:textId="77777777" w:rsidR="008D3628" w:rsidRPr="00C54CCD" w:rsidRDefault="008D3628" w:rsidP="00D95EDE">
            <w:pPr>
              <w:pStyle w:val="TAL"/>
              <w:keepNext w:val="0"/>
              <w:keepLines w:val="0"/>
              <w:rPr>
                <w:sz w:val="16"/>
                <w:szCs w:val="16"/>
              </w:rPr>
            </w:pPr>
            <w:r w:rsidRPr="00C54CC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B5CEAC" w14:textId="77777777" w:rsidR="008D3628" w:rsidRPr="00C54CCD" w:rsidRDefault="008D3628" w:rsidP="00D95EDE">
            <w:pPr>
              <w:pStyle w:val="TAL"/>
              <w:keepNext w:val="0"/>
              <w:keepLines w:val="0"/>
              <w:rPr>
                <w:sz w:val="16"/>
                <w:szCs w:val="16"/>
              </w:rPr>
            </w:pPr>
            <w:r w:rsidRPr="00C54CCD">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C65F79" w14:textId="77777777" w:rsidR="008D3628" w:rsidRPr="00C54CCD" w:rsidRDefault="008D3628" w:rsidP="00D95EDE">
            <w:pPr>
              <w:pStyle w:val="TAL"/>
              <w:keepNext w:val="0"/>
              <w:keepLines w:val="0"/>
              <w:jc w:val="center"/>
              <w:rPr>
                <w:sz w:val="16"/>
                <w:szCs w:val="16"/>
              </w:rPr>
            </w:pPr>
            <w:r w:rsidRPr="00C54CC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496745" w14:textId="77777777" w:rsidR="008D3628" w:rsidRPr="00C54CCD" w:rsidRDefault="008D3628" w:rsidP="00D95EDE">
            <w:pPr>
              <w:pStyle w:val="TAL"/>
              <w:keepNext w:val="0"/>
              <w:keepLines w:val="0"/>
              <w:jc w:val="center"/>
              <w:rPr>
                <w:sz w:val="16"/>
                <w:szCs w:val="16"/>
                <w:lang w:eastAsia="zh-CN"/>
              </w:rPr>
            </w:pPr>
            <w:r w:rsidRPr="00C54CC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0BA964" w14:textId="77777777" w:rsidR="008D3628" w:rsidRPr="00C54CCD" w:rsidRDefault="008D3628" w:rsidP="00D95EDE">
            <w:pPr>
              <w:pStyle w:val="TAL"/>
              <w:keepNext w:val="0"/>
              <w:keepLines w:val="0"/>
              <w:rPr>
                <w:rFonts w:cs="Arial"/>
                <w:sz w:val="16"/>
                <w:szCs w:val="16"/>
                <w:lang w:eastAsia="zh-CN"/>
              </w:rPr>
            </w:pPr>
            <w:r w:rsidRPr="00C54CCD">
              <w:rPr>
                <w:rFonts w:cs="Arial"/>
                <w:sz w:val="16"/>
                <w:szCs w:val="16"/>
                <w:lang w:eastAsia="zh-CN"/>
              </w:rPr>
              <w:t xml:space="preserve">UEs supporting 5GS and Long DRX Cycle and DRX adaptation and SCell Dormancy indication outside active time </w:t>
            </w:r>
            <w:r w:rsidRPr="00C54CCD">
              <w:rPr>
                <w:rFonts w:cs="Arial"/>
                <w:sz w:val="16"/>
                <w:szCs w:val="16"/>
              </w:rPr>
              <w:t>and</w:t>
            </w:r>
            <w:r w:rsidRPr="00C54CCD">
              <w:rPr>
                <w:rFonts w:cs="Arial"/>
                <w:sz w:val="16"/>
                <w:szCs w:val="16"/>
                <w:lang w:eastAsia="zh-CN"/>
              </w:rPr>
              <w:t xml:space="preserve"> </w:t>
            </w:r>
            <w:r w:rsidRPr="00C54CCD">
              <w:rPr>
                <w:sz w:val="16"/>
                <w:szCs w:val="16"/>
                <w:lang w:eastAsia="zh-CN"/>
              </w:rPr>
              <w:t>inter-band CA</w:t>
            </w:r>
          </w:p>
        </w:tc>
      </w:tr>
      <w:tr w:rsidR="008D3628" w:rsidRPr="00C54CCD" w14:paraId="280E9A5C" w14:textId="77777777" w:rsidTr="008D3628">
        <w:trPr>
          <w:jc w:val="center"/>
          <w:ins w:id="2" w:author="Bharadwaj Cheruvu" w:date="2025-08-15T13:13: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A27EB1" w14:textId="235ABF83" w:rsidR="008D3628" w:rsidRPr="00C54CCD" w:rsidRDefault="008D3628" w:rsidP="008D3628">
            <w:pPr>
              <w:pStyle w:val="TAL"/>
              <w:keepNext w:val="0"/>
              <w:keepLines w:val="0"/>
              <w:rPr>
                <w:ins w:id="3" w:author="Bharadwaj Cheruvu" w:date="2025-08-15T13:13:00Z" w16du:dateUtc="2025-08-15T07:43:00Z"/>
                <w:sz w:val="16"/>
                <w:szCs w:val="16"/>
                <w:lang w:eastAsia="zh-CN"/>
              </w:rPr>
            </w:pPr>
            <w:ins w:id="4" w:author="Bharadwaj Cheruvu" w:date="2025-08-15T13:13:00Z" w16du:dateUtc="2025-08-15T07:43:00Z">
              <w:r w:rsidRPr="00C54CCD">
                <w:rPr>
                  <w:sz w:val="16"/>
                  <w:szCs w:val="16"/>
                </w:rPr>
                <w:t>7.1.1.12.5</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E2F716" w14:textId="3B37CB40" w:rsidR="008D3628" w:rsidRPr="00C54CCD" w:rsidRDefault="00371CAF" w:rsidP="008D3628">
            <w:pPr>
              <w:pStyle w:val="TAL"/>
              <w:keepNext w:val="0"/>
              <w:keepLines w:val="0"/>
              <w:rPr>
                <w:ins w:id="5" w:author="Bharadwaj Cheruvu" w:date="2025-08-15T13:13:00Z" w16du:dateUtc="2025-08-15T07:43:00Z"/>
                <w:sz w:val="16"/>
                <w:szCs w:val="16"/>
                <w:lang w:eastAsia="zh-CN"/>
              </w:rPr>
            </w:pPr>
            <w:ins w:id="6" w:author="Bharadwaj Cheruvu" w:date="2025-08-15T13:13:00Z" w16du:dateUtc="2025-08-15T07:43:00Z">
              <w:r w:rsidRPr="00C54CCD">
                <w:rPr>
                  <w:sz w:val="16"/>
                  <w:szCs w:val="16"/>
                </w:rPr>
                <w:t>PDCCH monitoring adaptation / Search Space Set Group Switching</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2DD5F8" w14:textId="2074B8F4" w:rsidR="008D3628" w:rsidRPr="00C54CCD" w:rsidRDefault="008D3628" w:rsidP="008D3628">
            <w:pPr>
              <w:pStyle w:val="TAL"/>
              <w:keepNext w:val="0"/>
              <w:keepLines w:val="0"/>
              <w:jc w:val="center"/>
              <w:rPr>
                <w:ins w:id="7" w:author="Bharadwaj Cheruvu" w:date="2025-08-15T13:13:00Z" w16du:dateUtc="2025-08-15T07:43:00Z"/>
                <w:sz w:val="16"/>
                <w:szCs w:val="16"/>
              </w:rPr>
            </w:pPr>
            <w:ins w:id="8" w:author="Bharadwaj Cheruvu" w:date="2025-08-15T13:13:00Z" w16du:dateUtc="2025-08-15T07:43:00Z">
              <w:r w:rsidRPr="00C54CCD">
                <w:rPr>
                  <w:sz w:val="16"/>
                  <w:szCs w:val="16"/>
                </w:rPr>
                <w:t>Rel-1</w:t>
              </w:r>
            </w:ins>
            <w:ins w:id="9" w:author="Bharadwaj Cheruvu" w:date="2025-08-15T13:14:00Z" w16du:dateUtc="2025-08-15T07:44:00Z">
              <w:r w:rsidR="00371CAF" w:rsidRPr="00C54CCD">
                <w:rPr>
                  <w:sz w:val="16"/>
                  <w:szCs w:val="16"/>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64FCE" w14:textId="55D68CCF" w:rsidR="008D3628" w:rsidRPr="00C54CCD" w:rsidRDefault="008D3628" w:rsidP="008D3628">
            <w:pPr>
              <w:pStyle w:val="TAL"/>
              <w:keepNext w:val="0"/>
              <w:keepLines w:val="0"/>
              <w:jc w:val="center"/>
              <w:rPr>
                <w:ins w:id="10" w:author="Bharadwaj Cheruvu" w:date="2025-08-15T13:13:00Z" w16du:dateUtc="2025-08-15T07:43:00Z"/>
                <w:rFonts w:cs="Arial"/>
                <w:sz w:val="16"/>
                <w:szCs w:val="16"/>
                <w:lang w:eastAsia="zh-CN"/>
              </w:rPr>
            </w:pPr>
            <w:proofErr w:type="spellStart"/>
            <w:ins w:id="11" w:author="Bharadwaj Cheruvu" w:date="2025-08-15T13:13:00Z" w16du:dateUtc="2025-08-15T07:43:00Z">
              <w:r w:rsidRPr="00C54CCD">
                <w:rPr>
                  <w:sz w:val="16"/>
                  <w:szCs w:val="16"/>
                  <w:lang w:eastAsia="zh-CN"/>
                </w:rPr>
                <w:t>C</w:t>
              </w:r>
            </w:ins>
            <w:ins w:id="12" w:author="Bharadwaj Cheruvu" w:date="2025-08-15T13:14:00Z" w16du:dateUtc="2025-08-15T07:44:00Z">
              <w:r w:rsidR="00371CAF" w:rsidRPr="00C54CCD">
                <w:rPr>
                  <w:sz w:val="16"/>
                  <w:szCs w:val="16"/>
                  <w:lang w:eastAsia="zh-CN"/>
                </w:rPr>
                <w:t>qqq</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E05AF7" w14:textId="7D280A83" w:rsidR="008D3628" w:rsidRPr="00C54CCD" w:rsidRDefault="008D3628" w:rsidP="008D3628">
            <w:pPr>
              <w:pStyle w:val="TAL"/>
              <w:keepNext w:val="0"/>
              <w:keepLines w:val="0"/>
              <w:rPr>
                <w:ins w:id="13" w:author="Bharadwaj Cheruvu" w:date="2025-08-15T13:13:00Z" w16du:dateUtc="2025-08-15T07:43:00Z"/>
                <w:rFonts w:cs="Arial"/>
                <w:sz w:val="16"/>
                <w:szCs w:val="16"/>
                <w:lang w:eastAsia="zh-CN"/>
              </w:rPr>
            </w:pPr>
            <w:ins w:id="14" w:author="Bharadwaj Cheruvu" w:date="2025-08-15T13:13:00Z" w16du:dateUtc="2025-08-15T07:43:00Z">
              <w:r w:rsidRPr="00C54CCD">
                <w:rPr>
                  <w:rFonts w:cs="Arial"/>
                  <w:sz w:val="16"/>
                  <w:szCs w:val="16"/>
                  <w:lang w:eastAsia="zh-CN"/>
                </w:rPr>
                <w:t xml:space="preserve">UEs supporting 5GS and </w:t>
              </w:r>
            </w:ins>
            <w:ins w:id="15" w:author="Bharadwaj Cheruvu" w:date="2025-08-15T13:15:00Z" w16du:dateUtc="2025-08-15T07:45:00Z">
              <w:r w:rsidR="00671EE2" w:rsidRPr="00C54CCD">
                <w:rPr>
                  <w:rFonts w:cs="Arial"/>
                  <w:sz w:val="16"/>
                  <w:szCs w:val="16"/>
                  <w:lang w:eastAsia="zh-CN"/>
                </w:rPr>
                <w:t xml:space="preserve">1-bit indication of SSSG switching between 2 SSSGs by scheduling DCI, and timer based SSSG switching, if </w:t>
              </w:r>
              <w:proofErr w:type="spellStart"/>
              <w:r w:rsidR="00671EE2" w:rsidRPr="00C54CCD">
                <w:rPr>
                  <w:rFonts w:cs="Arial"/>
                  <w:sz w:val="16"/>
                  <w:szCs w:val="16"/>
                  <w:lang w:eastAsia="zh-CN"/>
                </w:rPr>
                <w:t>pdcch-SkippingDurationList</w:t>
              </w:r>
              <w:proofErr w:type="spellEnd"/>
              <w:r w:rsidR="00671EE2" w:rsidRPr="00C54CCD">
                <w:rPr>
                  <w:rFonts w:cs="Arial"/>
                  <w:sz w:val="16"/>
                  <w:szCs w:val="16"/>
                  <w:lang w:eastAsia="zh-CN"/>
                </w:rPr>
                <w:t xml:space="preserve"> is not configured</w:t>
              </w:r>
            </w:ins>
          </w:p>
        </w:tc>
      </w:tr>
      <w:tr w:rsidR="008D3628" w:rsidRPr="00C54CCD" w14:paraId="46062598"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3A6B25A" w14:textId="77777777" w:rsidR="008D3628" w:rsidRPr="00C54CCD" w:rsidRDefault="008D3628" w:rsidP="00D95EDE">
            <w:pPr>
              <w:pStyle w:val="TAL"/>
              <w:keepNext w:val="0"/>
              <w:keepLines w:val="0"/>
              <w:rPr>
                <w:sz w:val="16"/>
                <w:szCs w:val="16"/>
                <w:lang w:eastAsia="zh-CN"/>
              </w:rPr>
            </w:pPr>
            <w:r w:rsidRPr="00C54CCD">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D14EBA2" w14:textId="77777777" w:rsidR="008D3628" w:rsidRPr="00C54CCD" w:rsidRDefault="008D3628" w:rsidP="00D95EDE">
            <w:pPr>
              <w:pStyle w:val="TAL"/>
              <w:keepNext w:val="0"/>
              <w:keepLines w:val="0"/>
              <w:rPr>
                <w:sz w:val="16"/>
                <w:szCs w:val="16"/>
                <w:lang w:eastAsia="zh-CN"/>
              </w:rPr>
            </w:pPr>
            <w:r w:rsidRPr="00C54CCD">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6A05D86" w14:textId="77777777" w:rsidR="008D3628" w:rsidRPr="00C54CCD" w:rsidRDefault="008D3628" w:rsidP="00D95E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130B5F3" w14:textId="77777777" w:rsidR="008D3628" w:rsidRPr="00C54CCD" w:rsidRDefault="008D3628" w:rsidP="00D95EDE">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C0DDB5" w14:textId="77777777" w:rsidR="008D3628" w:rsidRPr="00C54CCD" w:rsidRDefault="008D3628" w:rsidP="00D95EDE">
            <w:pPr>
              <w:pStyle w:val="TAL"/>
              <w:keepNext w:val="0"/>
              <w:keepLines w:val="0"/>
              <w:rPr>
                <w:rFonts w:cs="Arial"/>
                <w:sz w:val="16"/>
                <w:szCs w:val="16"/>
                <w:lang w:eastAsia="zh-CN"/>
              </w:rPr>
            </w:pPr>
          </w:p>
        </w:tc>
      </w:tr>
    </w:tbl>
    <w:p w14:paraId="492F39AD" w14:textId="31401320" w:rsidR="008D3628" w:rsidRPr="00C54CCD" w:rsidRDefault="008D3628" w:rsidP="00E82B60">
      <w:pPr>
        <w:pStyle w:val="Normal1"/>
        <w:rPr>
          <w:noProof/>
          <w:sz w:val="28"/>
          <w:szCs w:val="28"/>
        </w:rPr>
      </w:pPr>
      <w:r w:rsidRPr="00C54CCD">
        <w:rPr>
          <w:noProof/>
          <w:sz w:val="28"/>
          <w:szCs w:val="28"/>
        </w:rPr>
        <w:lastRenderedPageBreak/>
        <w:t>&lt;End of modified section&gt;</w:t>
      </w:r>
    </w:p>
    <w:p w14:paraId="52FE790C" w14:textId="77777777" w:rsidR="00E82B60" w:rsidRPr="00C54CCD" w:rsidRDefault="00E82B60" w:rsidP="00E82B60">
      <w:pPr>
        <w:pStyle w:val="Normal1"/>
        <w:rPr>
          <w:noProof/>
          <w:sz w:val="28"/>
          <w:szCs w:val="28"/>
        </w:rPr>
      </w:pPr>
      <w:r w:rsidRPr="00C54CCD">
        <w:rPr>
          <w:noProof/>
          <w:sz w:val="28"/>
          <w:szCs w:val="28"/>
        </w:rPr>
        <w:t>&lt;Start of modified section&gt;</w:t>
      </w:r>
    </w:p>
    <w:p w14:paraId="33C4746B" w14:textId="77777777" w:rsidR="008D3628" w:rsidRPr="00C54CCD" w:rsidRDefault="008D3628" w:rsidP="008D3628">
      <w:pPr>
        <w:pStyle w:val="TH"/>
        <w:rPr>
          <w:rFonts w:eastAsia="SimSun"/>
        </w:rPr>
      </w:pPr>
      <w:r w:rsidRPr="00C54CCD">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8D3628" w:rsidRPr="00C54CCD" w14:paraId="2C5BB758" w14:textId="77777777" w:rsidTr="00D95EDE">
        <w:trPr>
          <w:tblHeader/>
          <w:jc w:val="center"/>
        </w:trPr>
        <w:tc>
          <w:tcPr>
            <w:tcW w:w="1141" w:type="dxa"/>
            <w:tcBorders>
              <w:top w:val="single" w:sz="4" w:space="0" w:color="auto"/>
              <w:bottom w:val="single" w:sz="4" w:space="0" w:color="auto"/>
            </w:tcBorders>
          </w:tcPr>
          <w:p w14:paraId="12B30D28" w14:textId="77777777" w:rsidR="008D3628" w:rsidRPr="00C54CCD" w:rsidRDefault="008D3628" w:rsidP="00D95EDE">
            <w:pPr>
              <w:pStyle w:val="TAH"/>
              <w:keepNext w:val="0"/>
              <w:keepLines w:val="0"/>
              <w:rPr>
                <w:sz w:val="16"/>
                <w:szCs w:val="16"/>
              </w:rPr>
            </w:pPr>
            <w:r w:rsidRPr="00C54CCD">
              <w:rPr>
                <w:sz w:val="16"/>
                <w:szCs w:val="16"/>
              </w:rPr>
              <w:t>Clause</w:t>
            </w:r>
          </w:p>
        </w:tc>
        <w:tc>
          <w:tcPr>
            <w:tcW w:w="2348" w:type="dxa"/>
            <w:tcBorders>
              <w:top w:val="single" w:sz="4" w:space="0" w:color="auto"/>
              <w:bottom w:val="single" w:sz="4" w:space="0" w:color="auto"/>
            </w:tcBorders>
          </w:tcPr>
          <w:p w14:paraId="7A0C7AAA" w14:textId="77777777" w:rsidR="008D3628" w:rsidRPr="00C54CCD" w:rsidRDefault="008D3628" w:rsidP="00D95EDE">
            <w:pPr>
              <w:pStyle w:val="TAH"/>
              <w:keepNext w:val="0"/>
              <w:keepLines w:val="0"/>
              <w:rPr>
                <w:sz w:val="16"/>
                <w:szCs w:val="16"/>
              </w:rPr>
            </w:pPr>
            <w:r w:rsidRPr="00C54CCD">
              <w:rPr>
                <w:sz w:val="16"/>
                <w:szCs w:val="16"/>
              </w:rPr>
              <w:t>Specific ICS</w:t>
            </w:r>
          </w:p>
        </w:tc>
        <w:tc>
          <w:tcPr>
            <w:tcW w:w="2257" w:type="dxa"/>
            <w:tcBorders>
              <w:top w:val="single" w:sz="4" w:space="0" w:color="auto"/>
              <w:bottom w:val="single" w:sz="4" w:space="0" w:color="auto"/>
            </w:tcBorders>
          </w:tcPr>
          <w:p w14:paraId="4BCAC25E" w14:textId="77777777" w:rsidR="008D3628" w:rsidRPr="00C54CCD" w:rsidRDefault="008D3628" w:rsidP="00D95EDE">
            <w:pPr>
              <w:pStyle w:val="TAH"/>
              <w:keepNext w:val="0"/>
              <w:keepLines w:val="0"/>
              <w:rPr>
                <w:sz w:val="16"/>
                <w:szCs w:val="16"/>
              </w:rPr>
            </w:pPr>
            <w:r w:rsidRPr="00C54CCD">
              <w:rPr>
                <w:sz w:val="16"/>
                <w:szCs w:val="16"/>
              </w:rPr>
              <w:t>Specific IXIT</w:t>
            </w:r>
          </w:p>
        </w:tc>
        <w:tc>
          <w:tcPr>
            <w:tcW w:w="1909" w:type="dxa"/>
            <w:tcBorders>
              <w:top w:val="single" w:sz="4" w:space="0" w:color="auto"/>
              <w:bottom w:val="single" w:sz="4" w:space="0" w:color="auto"/>
            </w:tcBorders>
          </w:tcPr>
          <w:p w14:paraId="3C8F7EAB" w14:textId="77777777" w:rsidR="008D3628" w:rsidRPr="00C54CCD" w:rsidRDefault="008D3628" w:rsidP="00D95EDE">
            <w:pPr>
              <w:pStyle w:val="TAC"/>
              <w:keepNext w:val="0"/>
              <w:keepLines w:val="0"/>
              <w:rPr>
                <w:b/>
                <w:sz w:val="16"/>
                <w:szCs w:val="16"/>
              </w:rPr>
            </w:pPr>
            <w:r w:rsidRPr="00C54CCD">
              <w:rPr>
                <w:b/>
                <w:sz w:val="16"/>
                <w:szCs w:val="16"/>
              </w:rPr>
              <w:t>Number of TC Executions</w:t>
            </w:r>
          </w:p>
        </w:tc>
        <w:tc>
          <w:tcPr>
            <w:tcW w:w="2491" w:type="dxa"/>
            <w:tcBorders>
              <w:top w:val="single" w:sz="4" w:space="0" w:color="auto"/>
              <w:bottom w:val="single" w:sz="4" w:space="0" w:color="auto"/>
            </w:tcBorders>
          </w:tcPr>
          <w:p w14:paraId="67FB3CE3" w14:textId="77777777" w:rsidR="008D3628" w:rsidRPr="00C54CCD" w:rsidRDefault="008D3628" w:rsidP="00D95EDE">
            <w:pPr>
              <w:pStyle w:val="TAC"/>
              <w:keepNext w:val="0"/>
              <w:keepLines w:val="0"/>
              <w:rPr>
                <w:b/>
                <w:sz w:val="16"/>
                <w:szCs w:val="16"/>
              </w:rPr>
            </w:pPr>
            <w:r w:rsidRPr="00C54CCD">
              <w:rPr>
                <w:b/>
                <w:sz w:val="16"/>
                <w:szCs w:val="16"/>
              </w:rPr>
              <w:t>Release other RAT</w:t>
            </w:r>
          </w:p>
        </w:tc>
      </w:tr>
      <w:tr w:rsidR="008D3628" w:rsidRPr="00C54CCD" w14:paraId="45C6A4BD" w14:textId="77777777" w:rsidTr="00D95EDE">
        <w:trPr>
          <w:tblHeader/>
          <w:jc w:val="center"/>
        </w:trPr>
        <w:tc>
          <w:tcPr>
            <w:tcW w:w="1141" w:type="dxa"/>
            <w:tcBorders>
              <w:top w:val="nil"/>
              <w:bottom w:val="single" w:sz="4" w:space="0" w:color="auto"/>
            </w:tcBorders>
            <w:shd w:val="clear" w:color="auto" w:fill="E7E6E6"/>
          </w:tcPr>
          <w:p w14:paraId="55956D81" w14:textId="77777777" w:rsidR="008D3628" w:rsidRPr="00C54CCD" w:rsidRDefault="008D3628" w:rsidP="00D95EDE">
            <w:pPr>
              <w:pStyle w:val="TAH"/>
              <w:keepNext w:val="0"/>
              <w:keepLines w:val="0"/>
              <w:jc w:val="left"/>
              <w:rPr>
                <w:bCs/>
                <w:sz w:val="16"/>
                <w:szCs w:val="16"/>
              </w:rPr>
            </w:pPr>
            <w:r w:rsidRPr="00C54CCD">
              <w:rPr>
                <w:bCs/>
                <w:sz w:val="16"/>
              </w:rPr>
              <w:t>7</w:t>
            </w:r>
          </w:p>
        </w:tc>
        <w:tc>
          <w:tcPr>
            <w:tcW w:w="2348" w:type="dxa"/>
            <w:tcBorders>
              <w:bottom w:val="single" w:sz="4" w:space="0" w:color="auto"/>
            </w:tcBorders>
            <w:shd w:val="clear" w:color="auto" w:fill="E7E6E6"/>
          </w:tcPr>
          <w:p w14:paraId="6096D317" w14:textId="77777777" w:rsidR="008D3628" w:rsidRPr="00C54CCD" w:rsidRDefault="008D3628" w:rsidP="00D95EDE">
            <w:pPr>
              <w:pStyle w:val="TAH"/>
              <w:keepNext w:val="0"/>
              <w:keepLines w:val="0"/>
              <w:rPr>
                <w:sz w:val="16"/>
                <w:szCs w:val="16"/>
              </w:rPr>
            </w:pPr>
          </w:p>
        </w:tc>
        <w:tc>
          <w:tcPr>
            <w:tcW w:w="2257" w:type="dxa"/>
            <w:tcBorders>
              <w:bottom w:val="single" w:sz="4" w:space="0" w:color="auto"/>
            </w:tcBorders>
            <w:shd w:val="clear" w:color="auto" w:fill="E7E6E6"/>
          </w:tcPr>
          <w:p w14:paraId="152D0268" w14:textId="77777777" w:rsidR="008D3628" w:rsidRPr="00C54CCD" w:rsidRDefault="008D3628" w:rsidP="00D95EDE">
            <w:pPr>
              <w:pStyle w:val="TAH"/>
              <w:keepNext w:val="0"/>
              <w:keepLines w:val="0"/>
              <w:rPr>
                <w:sz w:val="16"/>
                <w:szCs w:val="16"/>
              </w:rPr>
            </w:pPr>
          </w:p>
        </w:tc>
        <w:tc>
          <w:tcPr>
            <w:tcW w:w="1909" w:type="dxa"/>
            <w:tcBorders>
              <w:bottom w:val="single" w:sz="4" w:space="0" w:color="auto"/>
            </w:tcBorders>
            <w:shd w:val="clear" w:color="auto" w:fill="E7E6E6"/>
          </w:tcPr>
          <w:p w14:paraId="7AC21C94" w14:textId="77777777" w:rsidR="008D3628" w:rsidRPr="00C54CCD" w:rsidRDefault="008D3628" w:rsidP="00D95EDE">
            <w:pPr>
              <w:pStyle w:val="TAC"/>
              <w:keepNext w:val="0"/>
              <w:keepLines w:val="0"/>
              <w:rPr>
                <w:b/>
                <w:sz w:val="16"/>
                <w:szCs w:val="16"/>
              </w:rPr>
            </w:pPr>
          </w:p>
        </w:tc>
        <w:tc>
          <w:tcPr>
            <w:tcW w:w="2491" w:type="dxa"/>
            <w:tcBorders>
              <w:bottom w:val="single" w:sz="4" w:space="0" w:color="auto"/>
            </w:tcBorders>
            <w:shd w:val="clear" w:color="auto" w:fill="E7E6E6"/>
          </w:tcPr>
          <w:p w14:paraId="03CF60F1" w14:textId="77777777" w:rsidR="008D3628" w:rsidRPr="00C54CCD" w:rsidRDefault="008D3628" w:rsidP="00D95EDE">
            <w:pPr>
              <w:pStyle w:val="TAC"/>
              <w:keepNext w:val="0"/>
              <w:keepLines w:val="0"/>
              <w:rPr>
                <w:b/>
                <w:sz w:val="16"/>
                <w:szCs w:val="16"/>
              </w:rPr>
            </w:pPr>
          </w:p>
        </w:tc>
      </w:tr>
      <w:tr w:rsidR="008D3628" w:rsidRPr="00C54CCD" w14:paraId="22B438CE" w14:textId="77777777" w:rsidTr="00D95EDE">
        <w:trPr>
          <w:tblHeader/>
          <w:jc w:val="center"/>
        </w:trPr>
        <w:tc>
          <w:tcPr>
            <w:tcW w:w="1141" w:type="dxa"/>
            <w:tcBorders>
              <w:top w:val="nil"/>
              <w:bottom w:val="single" w:sz="4" w:space="0" w:color="auto"/>
            </w:tcBorders>
            <w:shd w:val="clear" w:color="auto" w:fill="E7E6E6"/>
          </w:tcPr>
          <w:p w14:paraId="70AAC06C" w14:textId="77777777" w:rsidR="008D3628" w:rsidRPr="00C54CCD" w:rsidRDefault="008D3628" w:rsidP="00D95EDE">
            <w:pPr>
              <w:pStyle w:val="TAH"/>
              <w:keepNext w:val="0"/>
              <w:keepLines w:val="0"/>
              <w:jc w:val="left"/>
              <w:rPr>
                <w:bCs/>
                <w:sz w:val="16"/>
                <w:szCs w:val="16"/>
              </w:rPr>
            </w:pPr>
            <w:r w:rsidRPr="00C54CCD">
              <w:rPr>
                <w:bCs/>
                <w:sz w:val="16"/>
              </w:rPr>
              <w:t>7.1</w:t>
            </w:r>
          </w:p>
        </w:tc>
        <w:tc>
          <w:tcPr>
            <w:tcW w:w="2348" w:type="dxa"/>
            <w:tcBorders>
              <w:bottom w:val="single" w:sz="4" w:space="0" w:color="auto"/>
            </w:tcBorders>
            <w:shd w:val="clear" w:color="auto" w:fill="E7E6E6"/>
          </w:tcPr>
          <w:p w14:paraId="61A4E04D" w14:textId="77777777" w:rsidR="008D3628" w:rsidRPr="00C54CCD" w:rsidRDefault="008D3628" w:rsidP="00D95EDE">
            <w:pPr>
              <w:pStyle w:val="TAH"/>
              <w:keepNext w:val="0"/>
              <w:keepLines w:val="0"/>
              <w:rPr>
                <w:sz w:val="16"/>
                <w:szCs w:val="16"/>
              </w:rPr>
            </w:pPr>
          </w:p>
        </w:tc>
        <w:tc>
          <w:tcPr>
            <w:tcW w:w="2257" w:type="dxa"/>
            <w:tcBorders>
              <w:bottom w:val="single" w:sz="4" w:space="0" w:color="auto"/>
            </w:tcBorders>
            <w:shd w:val="clear" w:color="auto" w:fill="E7E6E6"/>
          </w:tcPr>
          <w:p w14:paraId="0D3DC790" w14:textId="77777777" w:rsidR="008D3628" w:rsidRPr="00C54CCD" w:rsidRDefault="008D3628" w:rsidP="00D95EDE">
            <w:pPr>
              <w:pStyle w:val="TAH"/>
              <w:keepNext w:val="0"/>
              <w:keepLines w:val="0"/>
              <w:rPr>
                <w:sz w:val="16"/>
                <w:szCs w:val="16"/>
              </w:rPr>
            </w:pPr>
          </w:p>
        </w:tc>
        <w:tc>
          <w:tcPr>
            <w:tcW w:w="1909" w:type="dxa"/>
            <w:tcBorders>
              <w:bottom w:val="single" w:sz="4" w:space="0" w:color="auto"/>
            </w:tcBorders>
            <w:shd w:val="clear" w:color="auto" w:fill="E7E6E6"/>
          </w:tcPr>
          <w:p w14:paraId="161D8DC5" w14:textId="77777777" w:rsidR="008D3628" w:rsidRPr="00C54CCD" w:rsidRDefault="008D3628" w:rsidP="00D95EDE">
            <w:pPr>
              <w:pStyle w:val="TAC"/>
              <w:keepNext w:val="0"/>
              <w:keepLines w:val="0"/>
              <w:rPr>
                <w:b/>
                <w:sz w:val="16"/>
                <w:szCs w:val="16"/>
              </w:rPr>
            </w:pPr>
          </w:p>
        </w:tc>
        <w:tc>
          <w:tcPr>
            <w:tcW w:w="2491" w:type="dxa"/>
            <w:tcBorders>
              <w:bottom w:val="single" w:sz="4" w:space="0" w:color="auto"/>
            </w:tcBorders>
            <w:shd w:val="clear" w:color="auto" w:fill="E7E6E6"/>
          </w:tcPr>
          <w:p w14:paraId="06D489B9" w14:textId="77777777" w:rsidR="008D3628" w:rsidRPr="00C54CCD" w:rsidRDefault="008D3628" w:rsidP="00D95EDE">
            <w:pPr>
              <w:pStyle w:val="TAC"/>
              <w:keepNext w:val="0"/>
              <w:keepLines w:val="0"/>
              <w:rPr>
                <w:b/>
                <w:sz w:val="16"/>
                <w:szCs w:val="16"/>
              </w:rPr>
            </w:pPr>
          </w:p>
        </w:tc>
      </w:tr>
      <w:tr w:rsidR="008D3628" w:rsidRPr="00C54CCD" w14:paraId="68686102" w14:textId="77777777" w:rsidTr="00D95EDE">
        <w:trPr>
          <w:tblHeader/>
          <w:jc w:val="center"/>
        </w:trPr>
        <w:tc>
          <w:tcPr>
            <w:tcW w:w="1141" w:type="dxa"/>
            <w:tcBorders>
              <w:top w:val="nil"/>
              <w:bottom w:val="single" w:sz="4" w:space="0" w:color="auto"/>
            </w:tcBorders>
            <w:shd w:val="clear" w:color="auto" w:fill="E7E6E6"/>
          </w:tcPr>
          <w:p w14:paraId="76F3EBF5" w14:textId="77777777" w:rsidR="008D3628" w:rsidRPr="00C54CCD" w:rsidRDefault="008D3628" w:rsidP="00D95EDE">
            <w:pPr>
              <w:pStyle w:val="TAH"/>
              <w:keepNext w:val="0"/>
              <w:keepLines w:val="0"/>
              <w:jc w:val="left"/>
              <w:rPr>
                <w:bCs/>
                <w:sz w:val="16"/>
                <w:szCs w:val="16"/>
              </w:rPr>
            </w:pPr>
            <w:r w:rsidRPr="00C54CCD">
              <w:rPr>
                <w:bCs/>
                <w:sz w:val="16"/>
                <w:szCs w:val="16"/>
              </w:rPr>
              <w:t>7.1.1</w:t>
            </w:r>
          </w:p>
        </w:tc>
        <w:tc>
          <w:tcPr>
            <w:tcW w:w="2348" w:type="dxa"/>
            <w:tcBorders>
              <w:bottom w:val="single" w:sz="4" w:space="0" w:color="auto"/>
            </w:tcBorders>
            <w:shd w:val="clear" w:color="auto" w:fill="E7E6E6"/>
          </w:tcPr>
          <w:p w14:paraId="06B00DE5" w14:textId="77777777" w:rsidR="008D3628" w:rsidRPr="00C54CCD" w:rsidRDefault="008D3628" w:rsidP="00D95EDE">
            <w:pPr>
              <w:pStyle w:val="TAH"/>
              <w:keepNext w:val="0"/>
              <w:keepLines w:val="0"/>
              <w:rPr>
                <w:sz w:val="16"/>
                <w:szCs w:val="16"/>
              </w:rPr>
            </w:pPr>
          </w:p>
        </w:tc>
        <w:tc>
          <w:tcPr>
            <w:tcW w:w="2257" w:type="dxa"/>
            <w:tcBorders>
              <w:bottom w:val="single" w:sz="4" w:space="0" w:color="auto"/>
            </w:tcBorders>
            <w:shd w:val="clear" w:color="auto" w:fill="E7E6E6"/>
          </w:tcPr>
          <w:p w14:paraId="2B11AF48" w14:textId="77777777" w:rsidR="008D3628" w:rsidRPr="00C54CCD" w:rsidRDefault="008D3628" w:rsidP="00D95EDE">
            <w:pPr>
              <w:pStyle w:val="TAH"/>
              <w:keepNext w:val="0"/>
              <w:keepLines w:val="0"/>
              <w:rPr>
                <w:sz w:val="16"/>
                <w:szCs w:val="16"/>
              </w:rPr>
            </w:pPr>
          </w:p>
        </w:tc>
        <w:tc>
          <w:tcPr>
            <w:tcW w:w="1909" w:type="dxa"/>
            <w:tcBorders>
              <w:bottom w:val="single" w:sz="4" w:space="0" w:color="auto"/>
            </w:tcBorders>
            <w:shd w:val="clear" w:color="auto" w:fill="E7E6E6"/>
          </w:tcPr>
          <w:p w14:paraId="607E339F" w14:textId="77777777" w:rsidR="008D3628" w:rsidRPr="00C54CCD" w:rsidRDefault="008D3628" w:rsidP="00D95EDE">
            <w:pPr>
              <w:pStyle w:val="TAC"/>
              <w:keepNext w:val="0"/>
              <w:keepLines w:val="0"/>
              <w:rPr>
                <w:b/>
                <w:sz w:val="16"/>
                <w:szCs w:val="16"/>
              </w:rPr>
            </w:pPr>
          </w:p>
        </w:tc>
        <w:tc>
          <w:tcPr>
            <w:tcW w:w="2491" w:type="dxa"/>
            <w:tcBorders>
              <w:bottom w:val="single" w:sz="4" w:space="0" w:color="auto"/>
            </w:tcBorders>
            <w:shd w:val="clear" w:color="auto" w:fill="E7E6E6"/>
          </w:tcPr>
          <w:p w14:paraId="648F4C20" w14:textId="77777777" w:rsidR="008D3628" w:rsidRPr="00C54CCD" w:rsidRDefault="008D3628" w:rsidP="00D95EDE">
            <w:pPr>
              <w:pStyle w:val="TAC"/>
              <w:keepNext w:val="0"/>
              <w:keepLines w:val="0"/>
              <w:rPr>
                <w:b/>
                <w:sz w:val="16"/>
                <w:szCs w:val="16"/>
              </w:rPr>
            </w:pPr>
          </w:p>
        </w:tc>
      </w:tr>
      <w:tr w:rsidR="008D3628" w:rsidRPr="00C54CCD" w14:paraId="53251DE4" w14:textId="77777777" w:rsidTr="00D95EDE">
        <w:trPr>
          <w:tblHeader/>
          <w:jc w:val="center"/>
        </w:trPr>
        <w:tc>
          <w:tcPr>
            <w:tcW w:w="1141" w:type="dxa"/>
            <w:tcBorders>
              <w:top w:val="single" w:sz="4" w:space="0" w:color="auto"/>
              <w:bottom w:val="single" w:sz="4" w:space="0" w:color="auto"/>
            </w:tcBorders>
            <w:shd w:val="clear" w:color="auto" w:fill="E7E6E6"/>
          </w:tcPr>
          <w:p w14:paraId="075E6D76" w14:textId="77777777" w:rsidR="008D3628" w:rsidRPr="00C54CCD" w:rsidRDefault="008D3628" w:rsidP="00D95EDE">
            <w:pPr>
              <w:pStyle w:val="TAH"/>
              <w:keepNext w:val="0"/>
              <w:keepLines w:val="0"/>
              <w:jc w:val="left"/>
              <w:rPr>
                <w:sz w:val="16"/>
                <w:szCs w:val="16"/>
              </w:rPr>
            </w:pPr>
            <w:r w:rsidRPr="00C54CCD">
              <w:rPr>
                <w:sz w:val="16"/>
              </w:rPr>
              <w:t>7.1.1.1</w:t>
            </w:r>
          </w:p>
        </w:tc>
        <w:tc>
          <w:tcPr>
            <w:tcW w:w="2348" w:type="dxa"/>
            <w:tcBorders>
              <w:bottom w:val="single" w:sz="4" w:space="0" w:color="auto"/>
            </w:tcBorders>
            <w:shd w:val="clear" w:color="auto" w:fill="E7E6E6"/>
          </w:tcPr>
          <w:p w14:paraId="4C99F247" w14:textId="77777777" w:rsidR="008D3628" w:rsidRPr="00C54CCD" w:rsidRDefault="008D3628" w:rsidP="00D95EDE">
            <w:pPr>
              <w:pStyle w:val="TAH"/>
              <w:keepNext w:val="0"/>
              <w:keepLines w:val="0"/>
              <w:rPr>
                <w:b w:val="0"/>
                <w:sz w:val="16"/>
                <w:szCs w:val="16"/>
              </w:rPr>
            </w:pPr>
          </w:p>
        </w:tc>
        <w:tc>
          <w:tcPr>
            <w:tcW w:w="2257" w:type="dxa"/>
            <w:tcBorders>
              <w:bottom w:val="single" w:sz="4" w:space="0" w:color="auto"/>
            </w:tcBorders>
            <w:shd w:val="clear" w:color="auto" w:fill="E7E6E6"/>
          </w:tcPr>
          <w:p w14:paraId="48F0604A" w14:textId="77777777" w:rsidR="008D3628" w:rsidRPr="00C54CCD" w:rsidRDefault="008D3628" w:rsidP="00D95EDE">
            <w:pPr>
              <w:pStyle w:val="TAH"/>
              <w:keepNext w:val="0"/>
              <w:keepLines w:val="0"/>
              <w:rPr>
                <w:b w:val="0"/>
                <w:sz w:val="16"/>
                <w:szCs w:val="16"/>
              </w:rPr>
            </w:pPr>
          </w:p>
        </w:tc>
        <w:tc>
          <w:tcPr>
            <w:tcW w:w="1909" w:type="dxa"/>
            <w:tcBorders>
              <w:bottom w:val="single" w:sz="4" w:space="0" w:color="auto"/>
            </w:tcBorders>
            <w:shd w:val="clear" w:color="auto" w:fill="E7E6E6"/>
          </w:tcPr>
          <w:p w14:paraId="48AAD032" w14:textId="77777777" w:rsidR="008D3628" w:rsidRPr="00C54CCD" w:rsidRDefault="008D3628" w:rsidP="00D95EDE">
            <w:pPr>
              <w:pStyle w:val="TAC"/>
              <w:keepNext w:val="0"/>
              <w:keepLines w:val="0"/>
              <w:rPr>
                <w:sz w:val="16"/>
                <w:szCs w:val="16"/>
              </w:rPr>
            </w:pPr>
          </w:p>
        </w:tc>
        <w:tc>
          <w:tcPr>
            <w:tcW w:w="2491" w:type="dxa"/>
            <w:tcBorders>
              <w:bottom w:val="single" w:sz="4" w:space="0" w:color="auto"/>
            </w:tcBorders>
            <w:shd w:val="clear" w:color="auto" w:fill="E7E6E6"/>
          </w:tcPr>
          <w:p w14:paraId="5C01FBC8" w14:textId="77777777" w:rsidR="008D3628" w:rsidRPr="00C54CCD" w:rsidRDefault="008D3628" w:rsidP="00D95EDE">
            <w:pPr>
              <w:pStyle w:val="TAC"/>
              <w:keepNext w:val="0"/>
              <w:keepLines w:val="0"/>
              <w:rPr>
                <w:sz w:val="16"/>
                <w:szCs w:val="16"/>
              </w:rPr>
            </w:pPr>
          </w:p>
        </w:tc>
      </w:tr>
      <w:tr w:rsidR="008D3628" w:rsidRPr="00C54CCD" w14:paraId="0E6097EF" w14:textId="77777777" w:rsidTr="00D95EDE">
        <w:trPr>
          <w:tblHeader/>
          <w:jc w:val="center"/>
        </w:trPr>
        <w:tc>
          <w:tcPr>
            <w:tcW w:w="1141" w:type="dxa"/>
            <w:tcBorders>
              <w:top w:val="single" w:sz="4" w:space="0" w:color="auto"/>
              <w:bottom w:val="single" w:sz="4" w:space="0" w:color="auto"/>
            </w:tcBorders>
            <w:shd w:val="clear" w:color="auto" w:fill="auto"/>
          </w:tcPr>
          <w:p w14:paraId="51F8A5CB" w14:textId="77777777" w:rsidR="008D3628" w:rsidRPr="00C54CCD" w:rsidRDefault="008D3628" w:rsidP="00D95EDE">
            <w:pPr>
              <w:pStyle w:val="TAH"/>
              <w:keepNext w:val="0"/>
              <w:keepLines w:val="0"/>
              <w:jc w:val="left"/>
              <w:rPr>
                <w:b w:val="0"/>
                <w:bCs/>
                <w:sz w:val="16"/>
                <w:szCs w:val="16"/>
              </w:rPr>
            </w:pPr>
            <w:r w:rsidRPr="00C54CCD">
              <w:rPr>
                <w:b w:val="0"/>
                <w:sz w:val="16"/>
              </w:rPr>
              <w:t>7.1.1.1.4</w:t>
            </w:r>
          </w:p>
        </w:tc>
        <w:tc>
          <w:tcPr>
            <w:tcW w:w="2348" w:type="dxa"/>
            <w:tcBorders>
              <w:top w:val="single" w:sz="4" w:space="0" w:color="auto"/>
              <w:bottom w:val="single" w:sz="4" w:space="0" w:color="auto"/>
            </w:tcBorders>
            <w:shd w:val="clear" w:color="auto" w:fill="auto"/>
          </w:tcPr>
          <w:p w14:paraId="4AFD4126" w14:textId="77777777" w:rsidR="008D3628" w:rsidRPr="00C54CCD" w:rsidRDefault="008D3628" w:rsidP="00D95EDE">
            <w:pPr>
              <w:pStyle w:val="TAH"/>
              <w:keepNext w:val="0"/>
              <w:keepLines w:val="0"/>
              <w:rPr>
                <w:b w:val="0"/>
                <w:sz w:val="16"/>
                <w:szCs w:val="16"/>
              </w:rPr>
            </w:pPr>
            <w:proofErr w:type="spellStart"/>
            <w:r w:rsidRPr="00C54CCD">
              <w:rPr>
                <w:b w:val="0"/>
                <w:sz w:val="16"/>
              </w:rPr>
              <w:t>pc_csi_RS_CFRA_ForHO</w:t>
            </w:r>
            <w:proofErr w:type="spellEnd"/>
            <w:r w:rsidRPr="00C54CCD">
              <w:rPr>
                <w:b w:val="0"/>
                <w:sz w:val="16"/>
              </w:rPr>
              <w:t xml:space="preserve">, </w:t>
            </w:r>
            <w:proofErr w:type="spellStart"/>
            <w:r w:rsidRPr="00C54CCD">
              <w:rPr>
                <w:b w:val="0"/>
                <w:sz w:val="16"/>
              </w:rPr>
              <w:t>pc_maxNumberCSI_RS_BFD</w:t>
            </w:r>
            <w:proofErr w:type="spellEnd"/>
            <w:r w:rsidRPr="00C54CCD">
              <w:rPr>
                <w:b w:val="0"/>
                <w:sz w:val="16"/>
              </w:rPr>
              <w:t xml:space="preserve">, </w:t>
            </w:r>
            <w:proofErr w:type="spellStart"/>
            <w:r w:rsidRPr="00C54CCD">
              <w:rPr>
                <w:b w:val="0"/>
                <w:sz w:val="16"/>
              </w:rPr>
              <w:t>pc_maxNumberCSI_RS_SSB_CBD</w:t>
            </w:r>
            <w:proofErr w:type="spellEnd"/>
          </w:p>
        </w:tc>
        <w:tc>
          <w:tcPr>
            <w:tcW w:w="2257" w:type="dxa"/>
            <w:tcBorders>
              <w:bottom w:val="single" w:sz="4" w:space="0" w:color="auto"/>
            </w:tcBorders>
            <w:shd w:val="clear" w:color="auto" w:fill="auto"/>
          </w:tcPr>
          <w:p w14:paraId="70B937ED" w14:textId="77777777" w:rsidR="008D3628" w:rsidRPr="00C54CCD" w:rsidRDefault="008D3628" w:rsidP="00D95EDE">
            <w:pPr>
              <w:pStyle w:val="TAH"/>
              <w:keepNext w:val="0"/>
              <w:keepLines w:val="0"/>
              <w:rPr>
                <w:b w:val="0"/>
                <w:sz w:val="16"/>
                <w:szCs w:val="16"/>
              </w:rPr>
            </w:pPr>
          </w:p>
        </w:tc>
        <w:tc>
          <w:tcPr>
            <w:tcW w:w="1909" w:type="dxa"/>
            <w:tcBorders>
              <w:bottom w:val="single" w:sz="4" w:space="0" w:color="auto"/>
            </w:tcBorders>
            <w:shd w:val="clear" w:color="auto" w:fill="auto"/>
          </w:tcPr>
          <w:p w14:paraId="0CA3793C" w14:textId="77777777" w:rsidR="008D3628" w:rsidRPr="00C54CCD" w:rsidRDefault="008D3628" w:rsidP="00D95EDE">
            <w:pPr>
              <w:pStyle w:val="TAC"/>
              <w:keepNext w:val="0"/>
              <w:keepLines w:val="0"/>
              <w:rPr>
                <w:sz w:val="16"/>
                <w:szCs w:val="16"/>
              </w:rPr>
            </w:pPr>
          </w:p>
        </w:tc>
        <w:tc>
          <w:tcPr>
            <w:tcW w:w="2491" w:type="dxa"/>
            <w:tcBorders>
              <w:bottom w:val="single" w:sz="4" w:space="0" w:color="auto"/>
            </w:tcBorders>
            <w:shd w:val="clear" w:color="auto" w:fill="auto"/>
          </w:tcPr>
          <w:p w14:paraId="766EA944" w14:textId="77777777" w:rsidR="008D3628" w:rsidRPr="00C54CCD" w:rsidRDefault="008D3628" w:rsidP="00D95EDE">
            <w:pPr>
              <w:pStyle w:val="TAC"/>
              <w:keepNext w:val="0"/>
              <w:keepLines w:val="0"/>
              <w:rPr>
                <w:sz w:val="16"/>
                <w:szCs w:val="16"/>
              </w:rPr>
            </w:pPr>
          </w:p>
        </w:tc>
      </w:tr>
      <w:tr w:rsidR="008D3628" w:rsidRPr="00C54CCD" w14:paraId="563C1EDF" w14:textId="77777777" w:rsidTr="00D95EDE">
        <w:trPr>
          <w:tblHeader/>
          <w:jc w:val="center"/>
        </w:trPr>
        <w:tc>
          <w:tcPr>
            <w:tcW w:w="1141" w:type="dxa"/>
            <w:tcBorders>
              <w:top w:val="single" w:sz="4" w:space="0" w:color="auto"/>
              <w:bottom w:val="single" w:sz="4" w:space="0" w:color="auto"/>
            </w:tcBorders>
            <w:shd w:val="clear" w:color="auto" w:fill="auto"/>
          </w:tcPr>
          <w:p w14:paraId="2AB1539D" w14:textId="67E09FAD" w:rsidR="008D3628" w:rsidRPr="00C54CCD" w:rsidRDefault="008D3628" w:rsidP="00D95EDE">
            <w:pPr>
              <w:pStyle w:val="TAH"/>
              <w:keepNext w:val="0"/>
              <w:keepLines w:val="0"/>
              <w:jc w:val="left"/>
              <w:rPr>
                <w:bCs/>
                <w:sz w:val="16"/>
              </w:rPr>
            </w:pPr>
            <w:r w:rsidRPr="00C54CCD">
              <w:rPr>
                <w:bCs/>
                <w:color w:val="004E9A"/>
                <w:sz w:val="16"/>
              </w:rPr>
              <w:t>…</w:t>
            </w:r>
          </w:p>
        </w:tc>
        <w:tc>
          <w:tcPr>
            <w:tcW w:w="2348" w:type="dxa"/>
            <w:tcBorders>
              <w:top w:val="single" w:sz="4" w:space="0" w:color="auto"/>
              <w:bottom w:val="single" w:sz="4" w:space="0" w:color="auto"/>
            </w:tcBorders>
            <w:shd w:val="clear" w:color="auto" w:fill="auto"/>
          </w:tcPr>
          <w:p w14:paraId="36FEB263" w14:textId="50F8226B" w:rsidR="008D3628" w:rsidRPr="00C54CCD" w:rsidRDefault="008D3628" w:rsidP="00D95EDE">
            <w:pPr>
              <w:pStyle w:val="TAH"/>
              <w:keepNext w:val="0"/>
              <w:keepLines w:val="0"/>
              <w:rPr>
                <w:b w:val="0"/>
                <w:sz w:val="16"/>
              </w:rPr>
            </w:pPr>
          </w:p>
        </w:tc>
        <w:tc>
          <w:tcPr>
            <w:tcW w:w="2257" w:type="dxa"/>
            <w:tcBorders>
              <w:bottom w:val="single" w:sz="4" w:space="0" w:color="auto"/>
            </w:tcBorders>
            <w:shd w:val="clear" w:color="auto" w:fill="auto"/>
          </w:tcPr>
          <w:p w14:paraId="640E608C" w14:textId="45EFDD03" w:rsidR="008D3628" w:rsidRPr="00C54CCD" w:rsidRDefault="008D3628" w:rsidP="00D95EDE">
            <w:pPr>
              <w:pStyle w:val="TAH"/>
              <w:keepNext w:val="0"/>
              <w:keepLines w:val="0"/>
              <w:rPr>
                <w:b w:val="0"/>
                <w:sz w:val="16"/>
                <w:szCs w:val="16"/>
              </w:rPr>
            </w:pPr>
          </w:p>
        </w:tc>
        <w:tc>
          <w:tcPr>
            <w:tcW w:w="1909" w:type="dxa"/>
            <w:tcBorders>
              <w:bottom w:val="single" w:sz="4" w:space="0" w:color="auto"/>
            </w:tcBorders>
            <w:shd w:val="clear" w:color="auto" w:fill="auto"/>
          </w:tcPr>
          <w:p w14:paraId="169AB9DF" w14:textId="39FD4FEC" w:rsidR="008D3628" w:rsidRPr="00C54CCD" w:rsidRDefault="008D3628" w:rsidP="00D95EDE">
            <w:pPr>
              <w:pStyle w:val="TAC"/>
              <w:keepNext w:val="0"/>
              <w:keepLines w:val="0"/>
              <w:rPr>
                <w:sz w:val="16"/>
                <w:szCs w:val="16"/>
              </w:rPr>
            </w:pPr>
          </w:p>
        </w:tc>
        <w:tc>
          <w:tcPr>
            <w:tcW w:w="2491" w:type="dxa"/>
            <w:tcBorders>
              <w:bottom w:val="single" w:sz="4" w:space="0" w:color="auto"/>
            </w:tcBorders>
            <w:shd w:val="clear" w:color="auto" w:fill="auto"/>
          </w:tcPr>
          <w:p w14:paraId="48D95FC7" w14:textId="77777777" w:rsidR="008D3628" w:rsidRPr="00C54CCD" w:rsidRDefault="008D3628" w:rsidP="00D95EDE">
            <w:pPr>
              <w:pStyle w:val="TAC"/>
              <w:keepNext w:val="0"/>
              <w:keepLines w:val="0"/>
              <w:rPr>
                <w:sz w:val="16"/>
                <w:szCs w:val="16"/>
              </w:rPr>
            </w:pPr>
          </w:p>
        </w:tc>
      </w:tr>
      <w:tr w:rsidR="008D3628" w:rsidRPr="00C54CCD" w14:paraId="6AA0ED3D" w14:textId="77777777" w:rsidTr="00D95EDE">
        <w:trPr>
          <w:tblHeader/>
          <w:jc w:val="center"/>
        </w:trPr>
        <w:tc>
          <w:tcPr>
            <w:tcW w:w="1141" w:type="dxa"/>
            <w:tcBorders>
              <w:top w:val="single" w:sz="4" w:space="0" w:color="auto"/>
              <w:bottom w:val="single" w:sz="4" w:space="0" w:color="auto"/>
            </w:tcBorders>
            <w:shd w:val="clear" w:color="auto" w:fill="auto"/>
          </w:tcPr>
          <w:p w14:paraId="088DE132" w14:textId="77777777" w:rsidR="008D3628" w:rsidRPr="00C54CCD" w:rsidRDefault="008D3628" w:rsidP="00D95EDE">
            <w:pPr>
              <w:pStyle w:val="TAL"/>
              <w:rPr>
                <w:sz w:val="16"/>
              </w:rPr>
            </w:pPr>
            <w:r w:rsidRPr="00C54CCD">
              <w:rPr>
                <w:b/>
                <w:bCs/>
                <w:sz w:val="16"/>
                <w:szCs w:val="16"/>
              </w:rPr>
              <w:t>7.1.1.12</w:t>
            </w:r>
          </w:p>
        </w:tc>
        <w:tc>
          <w:tcPr>
            <w:tcW w:w="2348" w:type="dxa"/>
            <w:tcBorders>
              <w:bottom w:val="single" w:sz="4" w:space="0" w:color="auto"/>
            </w:tcBorders>
            <w:shd w:val="clear" w:color="auto" w:fill="auto"/>
          </w:tcPr>
          <w:p w14:paraId="4604E367" w14:textId="77777777" w:rsidR="008D3628" w:rsidRPr="00C54CCD" w:rsidRDefault="008D3628" w:rsidP="00D95EDE">
            <w:pPr>
              <w:pStyle w:val="TAL"/>
              <w:jc w:val="center"/>
              <w:rPr>
                <w:sz w:val="16"/>
              </w:rPr>
            </w:pPr>
          </w:p>
        </w:tc>
        <w:tc>
          <w:tcPr>
            <w:tcW w:w="2257" w:type="dxa"/>
            <w:tcBorders>
              <w:bottom w:val="single" w:sz="4" w:space="0" w:color="auto"/>
            </w:tcBorders>
            <w:shd w:val="clear" w:color="auto" w:fill="auto"/>
          </w:tcPr>
          <w:p w14:paraId="4494AEA6" w14:textId="77777777" w:rsidR="008D3628" w:rsidRPr="00C54CCD" w:rsidRDefault="008D3628" w:rsidP="00D95EDE">
            <w:pPr>
              <w:pStyle w:val="TAL"/>
              <w:rPr>
                <w:sz w:val="16"/>
              </w:rPr>
            </w:pPr>
          </w:p>
        </w:tc>
        <w:tc>
          <w:tcPr>
            <w:tcW w:w="1909" w:type="dxa"/>
            <w:tcBorders>
              <w:bottom w:val="single" w:sz="4" w:space="0" w:color="auto"/>
            </w:tcBorders>
            <w:shd w:val="clear" w:color="auto" w:fill="auto"/>
          </w:tcPr>
          <w:p w14:paraId="16FCF40B" w14:textId="77777777" w:rsidR="008D3628" w:rsidRPr="00C54CCD" w:rsidRDefault="008D3628" w:rsidP="00D95EDE">
            <w:pPr>
              <w:pStyle w:val="TAL"/>
              <w:rPr>
                <w:sz w:val="16"/>
              </w:rPr>
            </w:pPr>
          </w:p>
        </w:tc>
        <w:tc>
          <w:tcPr>
            <w:tcW w:w="2491" w:type="dxa"/>
            <w:tcBorders>
              <w:bottom w:val="single" w:sz="4" w:space="0" w:color="auto"/>
            </w:tcBorders>
            <w:shd w:val="clear" w:color="auto" w:fill="auto"/>
          </w:tcPr>
          <w:p w14:paraId="012B0664" w14:textId="77777777" w:rsidR="008D3628" w:rsidRPr="00C54CCD" w:rsidRDefault="008D3628" w:rsidP="00D95EDE">
            <w:pPr>
              <w:pStyle w:val="TAL"/>
              <w:rPr>
                <w:sz w:val="16"/>
              </w:rPr>
            </w:pPr>
          </w:p>
        </w:tc>
      </w:tr>
      <w:tr w:rsidR="008D3628" w:rsidRPr="00C54CCD" w14:paraId="2E9968A3" w14:textId="77777777" w:rsidTr="005B30F1">
        <w:trPr>
          <w:tblHeader/>
          <w:jc w:val="center"/>
        </w:trPr>
        <w:tc>
          <w:tcPr>
            <w:tcW w:w="1141" w:type="dxa"/>
            <w:tcBorders>
              <w:top w:val="single" w:sz="4" w:space="0" w:color="auto"/>
              <w:bottom w:val="single" w:sz="4" w:space="0" w:color="auto"/>
            </w:tcBorders>
            <w:shd w:val="clear" w:color="auto" w:fill="auto"/>
          </w:tcPr>
          <w:p w14:paraId="3ABA1EDE" w14:textId="77777777" w:rsidR="008D3628" w:rsidRPr="00C54CCD" w:rsidRDefault="008D3628" w:rsidP="00D95EDE">
            <w:pPr>
              <w:pStyle w:val="TAL"/>
              <w:rPr>
                <w:sz w:val="16"/>
              </w:rPr>
            </w:pPr>
            <w:r w:rsidRPr="00C54CCD">
              <w:rPr>
                <w:sz w:val="16"/>
                <w:szCs w:val="16"/>
              </w:rPr>
              <w:t>7.1.1.12.3</w:t>
            </w:r>
          </w:p>
        </w:tc>
        <w:tc>
          <w:tcPr>
            <w:tcW w:w="2348" w:type="dxa"/>
            <w:shd w:val="clear" w:color="auto" w:fill="auto"/>
          </w:tcPr>
          <w:p w14:paraId="113F0A8F" w14:textId="77777777" w:rsidR="008D3628" w:rsidRPr="00C54CCD" w:rsidRDefault="008D3628" w:rsidP="00D95EDE">
            <w:pPr>
              <w:pStyle w:val="TAL"/>
              <w:jc w:val="center"/>
              <w:rPr>
                <w:sz w:val="16"/>
              </w:rPr>
            </w:pPr>
          </w:p>
        </w:tc>
        <w:tc>
          <w:tcPr>
            <w:tcW w:w="2257" w:type="dxa"/>
            <w:shd w:val="clear" w:color="auto" w:fill="auto"/>
          </w:tcPr>
          <w:p w14:paraId="3A84D69B" w14:textId="77777777" w:rsidR="008D3628" w:rsidRPr="00C54CCD" w:rsidRDefault="008D3628" w:rsidP="00D95EDE">
            <w:pPr>
              <w:pStyle w:val="TAL"/>
              <w:rPr>
                <w:sz w:val="16"/>
              </w:rPr>
            </w:pPr>
          </w:p>
        </w:tc>
        <w:tc>
          <w:tcPr>
            <w:tcW w:w="1909" w:type="dxa"/>
            <w:shd w:val="clear" w:color="auto" w:fill="auto"/>
          </w:tcPr>
          <w:p w14:paraId="1529DD2A" w14:textId="77777777" w:rsidR="008D3628" w:rsidRPr="00C54CCD" w:rsidRDefault="008D3628" w:rsidP="00D95EDE">
            <w:pPr>
              <w:pStyle w:val="TAL"/>
              <w:rPr>
                <w:sz w:val="16"/>
              </w:rPr>
            </w:pPr>
          </w:p>
        </w:tc>
        <w:tc>
          <w:tcPr>
            <w:tcW w:w="2491" w:type="dxa"/>
            <w:shd w:val="clear" w:color="auto" w:fill="auto"/>
          </w:tcPr>
          <w:p w14:paraId="02165A78" w14:textId="77777777" w:rsidR="008D3628" w:rsidRPr="00C54CCD" w:rsidRDefault="008D3628" w:rsidP="00D95EDE">
            <w:pPr>
              <w:pStyle w:val="TAL"/>
              <w:rPr>
                <w:sz w:val="16"/>
              </w:rPr>
            </w:pPr>
            <w:r w:rsidRPr="00C54CCD">
              <w:rPr>
                <w:sz w:val="16"/>
              </w:rPr>
              <w:t>Rel-15 E-UTRA</w:t>
            </w:r>
          </w:p>
        </w:tc>
      </w:tr>
      <w:tr w:rsidR="005B30F1" w:rsidRPr="00C54CCD" w14:paraId="50F55C5F" w14:textId="77777777" w:rsidTr="00D95EDE">
        <w:trPr>
          <w:tblHeader/>
          <w:jc w:val="center"/>
          <w:ins w:id="16" w:author="Bharadwaj Cheruvu" w:date="2025-08-15T13:16:00Z"/>
        </w:trPr>
        <w:tc>
          <w:tcPr>
            <w:tcW w:w="1141" w:type="dxa"/>
            <w:tcBorders>
              <w:top w:val="single" w:sz="4" w:space="0" w:color="auto"/>
              <w:bottom w:val="single" w:sz="4" w:space="0" w:color="auto"/>
            </w:tcBorders>
            <w:shd w:val="clear" w:color="auto" w:fill="auto"/>
          </w:tcPr>
          <w:p w14:paraId="0B2A9CA5" w14:textId="5CDCFD27" w:rsidR="005B30F1" w:rsidRPr="00C54CCD" w:rsidRDefault="005B30F1" w:rsidP="00D95EDE">
            <w:pPr>
              <w:pStyle w:val="TAL"/>
              <w:rPr>
                <w:ins w:id="17" w:author="Bharadwaj Cheruvu" w:date="2025-08-15T13:16:00Z" w16du:dateUtc="2025-08-15T07:46:00Z"/>
                <w:sz w:val="16"/>
                <w:szCs w:val="16"/>
              </w:rPr>
            </w:pPr>
            <w:ins w:id="18" w:author="Bharadwaj Cheruvu" w:date="2025-08-15T13:16:00Z" w16du:dateUtc="2025-08-15T07:46:00Z">
              <w:r w:rsidRPr="00C54CCD">
                <w:rPr>
                  <w:sz w:val="16"/>
                  <w:szCs w:val="16"/>
                </w:rPr>
                <w:t>7.1.1.12.5</w:t>
              </w:r>
            </w:ins>
          </w:p>
        </w:tc>
        <w:tc>
          <w:tcPr>
            <w:tcW w:w="2348" w:type="dxa"/>
            <w:tcBorders>
              <w:bottom w:val="single" w:sz="4" w:space="0" w:color="auto"/>
            </w:tcBorders>
            <w:shd w:val="clear" w:color="auto" w:fill="auto"/>
          </w:tcPr>
          <w:p w14:paraId="7CC80C14" w14:textId="61D8BB26" w:rsidR="005B30F1" w:rsidRPr="00C54CCD" w:rsidRDefault="00E82B60" w:rsidP="00D95EDE">
            <w:pPr>
              <w:pStyle w:val="TAL"/>
              <w:jc w:val="center"/>
              <w:rPr>
                <w:ins w:id="19" w:author="Bharadwaj Cheruvu" w:date="2025-08-15T13:16:00Z" w16du:dateUtc="2025-08-15T07:46:00Z"/>
                <w:sz w:val="16"/>
              </w:rPr>
            </w:pPr>
            <w:ins w:id="20" w:author="Bharadwaj Cheruvu" w:date="2025-08-15T13:16:00Z" w16du:dateUtc="2025-08-15T07:46:00Z">
              <w:r w:rsidRPr="00C54CCD">
                <w:rPr>
                  <w:sz w:val="16"/>
                </w:rPr>
                <w:t>pc_sssg_Switching_2BitInd_r17</w:t>
              </w:r>
            </w:ins>
          </w:p>
        </w:tc>
        <w:tc>
          <w:tcPr>
            <w:tcW w:w="2257" w:type="dxa"/>
            <w:tcBorders>
              <w:bottom w:val="single" w:sz="4" w:space="0" w:color="auto"/>
            </w:tcBorders>
            <w:shd w:val="clear" w:color="auto" w:fill="auto"/>
          </w:tcPr>
          <w:p w14:paraId="21844691" w14:textId="77777777" w:rsidR="005B30F1" w:rsidRPr="00C54CCD" w:rsidRDefault="005B30F1" w:rsidP="00D95EDE">
            <w:pPr>
              <w:pStyle w:val="TAL"/>
              <w:rPr>
                <w:ins w:id="21" w:author="Bharadwaj Cheruvu" w:date="2025-08-15T13:16:00Z" w16du:dateUtc="2025-08-15T07:46:00Z"/>
                <w:sz w:val="16"/>
              </w:rPr>
            </w:pPr>
          </w:p>
        </w:tc>
        <w:tc>
          <w:tcPr>
            <w:tcW w:w="1909" w:type="dxa"/>
            <w:tcBorders>
              <w:bottom w:val="single" w:sz="4" w:space="0" w:color="auto"/>
            </w:tcBorders>
            <w:shd w:val="clear" w:color="auto" w:fill="auto"/>
          </w:tcPr>
          <w:p w14:paraId="6A93E058" w14:textId="77777777" w:rsidR="005B30F1" w:rsidRPr="00C54CCD" w:rsidRDefault="005B30F1" w:rsidP="00D95EDE">
            <w:pPr>
              <w:pStyle w:val="TAL"/>
              <w:rPr>
                <w:ins w:id="22" w:author="Bharadwaj Cheruvu" w:date="2025-08-15T13:16:00Z" w16du:dateUtc="2025-08-15T07:46:00Z"/>
                <w:sz w:val="16"/>
              </w:rPr>
            </w:pPr>
          </w:p>
        </w:tc>
        <w:tc>
          <w:tcPr>
            <w:tcW w:w="2491" w:type="dxa"/>
            <w:tcBorders>
              <w:bottom w:val="single" w:sz="4" w:space="0" w:color="auto"/>
            </w:tcBorders>
            <w:shd w:val="clear" w:color="auto" w:fill="auto"/>
          </w:tcPr>
          <w:p w14:paraId="46128E99" w14:textId="77777777" w:rsidR="005B30F1" w:rsidRPr="00C54CCD" w:rsidRDefault="005B30F1" w:rsidP="00D95EDE">
            <w:pPr>
              <w:pStyle w:val="TAL"/>
              <w:rPr>
                <w:ins w:id="23" w:author="Bharadwaj Cheruvu" w:date="2025-08-15T13:16:00Z" w16du:dateUtc="2025-08-15T07:46:00Z"/>
                <w:sz w:val="16"/>
              </w:rPr>
            </w:pPr>
          </w:p>
        </w:tc>
      </w:tr>
    </w:tbl>
    <w:p w14:paraId="554090D3" w14:textId="4B975938" w:rsidR="00AC652B" w:rsidRPr="00C54CCD" w:rsidRDefault="00AC652B" w:rsidP="00870C11">
      <w:pPr>
        <w:pStyle w:val="Normal1"/>
        <w:rPr>
          <w:noProof/>
          <w:sz w:val="28"/>
          <w:szCs w:val="28"/>
        </w:rPr>
      </w:pPr>
      <w:r w:rsidRPr="00C54CCD">
        <w:rPr>
          <w:noProof/>
          <w:sz w:val="28"/>
          <w:szCs w:val="28"/>
        </w:rPr>
        <w:t>&lt;End of modified section&gt;</w:t>
      </w:r>
    </w:p>
    <w:p w14:paraId="1E5D784B" w14:textId="77777777" w:rsidR="002D7EFE" w:rsidRPr="00C54CCD" w:rsidRDefault="002D7EFE" w:rsidP="002D7EFE">
      <w:pPr>
        <w:pStyle w:val="Normal1"/>
        <w:rPr>
          <w:noProof/>
          <w:sz w:val="28"/>
          <w:szCs w:val="28"/>
        </w:rPr>
      </w:pPr>
      <w:r w:rsidRPr="00C54CCD">
        <w:rPr>
          <w:noProof/>
          <w:sz w:val="28"/>
          <w:szCs w:val="28"/>
        </w:rPr>
        <w:t>&lt;Start of modified section&gt;</w:t>
      </w:r>
    </w:p>
    <w:p w14:paraId="29A6D2E4" w14:textId="77777777" w:rsidR="001367F6" w:rsidRPr="00C54CCD" w:rsidRDefault="001367F6" w:rsidP="001367F6">
      <w:pPr>
        <w:pStyle w:val="Heading2"/>
      </w:pPr>
      <w:bookmarkStart w:id="24" w:name="_Toc177038616"/>
      <w:r w:rsidRPr="00C54CCD">
        <w:t>4.2</w:t>
      </w:r>
      <w:r w:rsidRPr="00C54CCD">
        <w:tab/>
        <w:t>Protocol conformance test cases</w:t>
      </w:r>
      <w:r w:rsidRPr="00C54CCD" w:rsidDel="00062F2A">
        <w:t xml:space="preserve"> </w:t>
      </w:r>
      <w:r w:rsidRPr="00C54CCD">
        <w:t>applicability conditions</w:t>
      </w:r>
      <w:bookmarkEnd w:id="24"/>
    </w:p>
    <w:p w14:paraId="7FF53C4E" w14:textId="77777777" w:rsidR="001367F6" w:rsidRPr="00C54CCD" w:rsidRDefault="001367F6" w:rsidP="001367F6">
      <w:pPr>
        <w:pStyle w:val="TH"/>
        <w:rPr>
          <w:rFonts w:eastAsia="SimSun"/>
        </w:rPr>
      </w:pPr>
      <w:r w:rsidRPr="00C54CCD">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1367F6" w:rsidRPr="00C54CCD" w14:paraId="137B81AA" w14:textId="77777777" w:rsidTr="001367F6">
        <w:trPr>
          <w:tblHeader/>
          <w:jc w:val="center"/>
        </w:trPr>
        <w:tc>
          <w:tcPr>
            <w:tcW w:w="1050" w:type="dxa"/>
            <w:tcBorders>
              <w:bottom w:val="single" w:sz="4" w:space="0" w:color="auto"/>
            </w:tcBorders>
          </w:tcPr>
          <w:p w14:paraId="7E178779" w14:textId="77777777" w:rsidR="001367F6" w:rsidRPr="00C54CCD" w:rsidRDefault="001367F6" w:rsidP="00D95EDE">
            <w:pPr>
              <w:pStyle w:val="TAH"/>
              <w:keepNext w:val="0"/>
              <w:keepLines w:val="0"/>
              <w:rPr>
                <w:sz w:val="16"/>
                <w:szCs w:val="16"/>
              </w:rPr>
            </w:pPr>
            <w:r w:rsidRPr="00C54CCD">
              <w:rPr>
                <w:sz w:val="16"/>
                <w:szCs w:val="16"/>
              </w:rPr>
              <w:t>Condition</w:t>
            </w:r>
          </w:p>
        </w:tc>
        <w:tc>
          <w:tcPr>
            <w:tcW w:w="4375" w:type="dxa"/>
            <w:tcBorders>
              <w:bottom w:val="single" w:sz="4" w:space="0" w:color="auto"/>
            </w:tcBorders>
          </w:tcPr>
          <w:p w14:paraId="67B538FF" w14:textId="77777777" w:rsidR="001367F6" w:rsidRPr="00C54CCD" w:rsidRDefault="001367F6" w:rsidP="00D95EDE">
            <w:pPr>
              <w:pStyle w:val="TAH"/>
              <w:keepNext w:val="0"/>
              <w:keepLines w:val="0"/>
              <w:rPr>
                <w:sz w:val="16"/>
                <w:szCs w:val="16"/>
              </w:rPr>
            </w:pPr>
            <w:r w:rsidRPr="00C54CCD">
              <w:rPr>
                <w:sz w:val="16"/>
                <w:szCs w:val="16"/>
              </w:rPr>
              <w:t>Test case Selection Expression</w:t>
            </w:r>
          </w:p>
        </w:tc>
        <w:tc>
          <w:tcPr>
            <w:tcW w:w="4769" w:type="dxa"/>
            <w:tcBorders>
              <w:bottom w:val="single" w:sz="4" w:space="0" w:color="auto"/>
            </w:tcBorders>
          </w:tcPr>
          <w:p w14:paraId="2E587B36" w14:textId="77777777" w:rsidR="001367F6" w:rsidRPr="00C54CCD" w:rsidRDefault="001367F6" w:rsidP="00D95EDE">
            <w:pPr>
              <w:pStyle w:val="TAH"/>
              <w:keepNext w:val="0"/>
              <w:keepLines w:val="0"/>
              <w:rPr>
                <w:sz w:val="16"/>
                <w:szCs w:val="16"/>
              </w:rPr>
            </w:pPr>
            <w:r w:rsidRPr="00C54CCD">
              <w:rPr>
                <w:sz w:val="16"/>
                <w:szCs w:val="16"/>
              </w:rPr>
              <w:t>Comment</w:t>
            </w:r>
          </w:p>
        </w:tc>
      </w:tr>
      <w:tr w:rsidR="001367F6" w:rsidRPr="00C54CCD" w14:paraId="62B79C8F" w14:textId="77777777" w:rsidTr="001367F6">
        <w:trPr>
          <w:jc w:val="center"/>
        </w:trPr>
        <w:tc>
          <w:tcPr>
            <w:tcW w:w="1050" w:type="dxa"/>
            <w:tcBorders>
              <w:bottom w:val="single" w:sz="4" w:space="0" w:color="auto"/>
            </w:tcBorders>
          </w:tcPr>
          <w:p w14:paraId="042A0F55" w14:textId="77777777" w:rsidR="001367F6" w:rsidRPr="00C54CCD" w:rsidRDefault="001367F6" w:rsidP="00D95EDE">
            <w:pPr>
              <w:pStyle w:val="TAL"/>
              <w:rPr>
                <w:sz w:val="16"/>
                <w:szCs w:val="16"/>
              </w:rPr>
            </w:pPr>
            <w:r w:rsidRPr="00C54CCD">
              <w:rPr>
                <w:sz w:val="16"/>
                <w:szCs w:val="16"/>
              </w:rPr>
              <w:t>C01</w:t>
            </w:r>
          </w:p>
        </w:tc>
        <w:tc>
          <w:tcPr>
            <w:tcW w:w="4375" w:type="dxa"/>
            <w:tcBorders>
              <w:bottom w:val="single" w:sz="4" w:space="0" w:color="auto"/>
            </w:tcBorders>
          </w:tcPr>
          <w:p w14:paraId="5C9AE8AC" w14:textId="77777777" w:rsidR="001367F6" w:rsidRPr="00C54CCD" w:rsidRDefault="001367F6" w:rsidP="00D95EDE">
            <w:pPr>
              <w:pStyle w:val="TAL"/>
              <w:rPr>
                <w:sz w:val="16"/>
                <w:szCs w:val="16"/>
              </w:rPr>
            </w:pPr>
            <w:r w:rsidRPr="00C54CCD">
              <w:rPr>
                <w:sz w:val="16"/>
                <w:szCs w:val="16"/>
              </w:rPr>
              <w:t>IF A.4.1-3/2 THEN R ELSE N/A</w:t>
            </w:r>
          </w:p>
        </w:tc>
        <w:tc>
          <w:tcPr>
            <w:tcW w:w="4769" w:type="dxa"/>
            <w:tcBorders>
              <w:bottom w:val="single" w:sz="4" w:space="0" w:color="auto"/>
            </w:tcBorders>
          </w:tcPr>
          <w:p w14:paraId="3DDD028C" w14:textId="77777777" w:rsidR="001367F6" w:rsidRPr="00C54CCD" w:rsidRDefault="001367F6" w:rsidP="00D95EDE">
            <w:pPr>
              <w:pStyle w:val="TAL"/>
              <w:rPr>
                <w:sz w:val="16"/>
                <w:szCs w:val="16"/>
              </w:rPr>
            </w:pPr>
            <w:r w:rsidRPr="00C54CCD">
              <w:rPr>
                <w:sz w:val="16"/>
                <w:szCs w:val="16"/>
              </w:rPr>
              <w:t>UEs supporting EN-DC</w:t>
            </w:r>
          </w:p>
        </w:tc>
      </w:tr>
      <w:tr w:rsidR="001367F6" w:rsidRPr="00C54CCD" w14:paraId="54B57719" w14:textId="77777777" w:rsidTr="001367F6">
        <w:trPr>
          <w:jc w:val="center"/>
        </w:trPr>
        <w:tc>
          <w:tcPr>
            <w:tcW w:w="1050" w:type="dxa"/>
            <w:shd w:val="clear" w:color="auto" w:fill="auto"/>
          </w:tcPr>
          <w:p w14:paraId="38FE02C6" w14:textId="76286064" w:rsidR="001367F6" w:rsidRPr="00C54CCD" w:rsidRDefault="001367F6" w:rsidP="00D95EDE">
            <w:pPr>
              <w:pStyle w:val="TAL"/>
              <w:rPr>
                <w:b/>
                <w:bCs/>
                <w:sz w:val="16"/>
                <w:szCs w:val="16"/>
              </w:rPr>
            </w:pPr>
            <w:r w:rsidRPr="00C54CCD">
              <w:rPr>
                <w:b/>
                <w:bCs/>
                <w:color w:val="004E9A"/>
                <w:sz w:val="16"/>
                <w:szCs w:val="16"/>
              </w:rPr>
              <w:t>…</w:t>
            </w:r>
          </w:p>
        </w:tc>
        <w:tc>
          <w:tcPr>
            <w:tcW w:w="4375" w:type="dxa"/>
            <w:shd w:val="clear" w:color="auto" w:fill="auto"/>
          </w:tcPr>
          <w:p w14:paraId="03BD4432" w14:textId="0383DBEB" w:rsidR="001367F6" w:rsidRPr="00C54CCD" w:rsidRDefault="001367F6" w:rsidP="00D95EDE">
            <w:pPr>
              <w:pStyle w:val="TAL"/>
              <w:rPr>
                <w:sz w:val="16"/>
                <w:szCs w:val="16"/>
              </w:rPr>
            </w:pPr>
          </w:p>
        </w:tc>
        <w:tc>
          <w:tcPr>
            <w:tcW w:w="4769" w:type="dxa"/>
            <w:shd w:val="clear" w:color="auto" w:fill="auto"/>
          </w:tcPr>
          <w:p w14:paraId="0EEDD29D" w14:textId="0C3C61E2" w:rsidR="001367F6" w:rsidRPr="00C54CCD" w:rsidRDefault="001367F6" w:rsidP="00D95EDE">
            <w:pPr>
              <w:pStyle w:val="TAL"/>
              <w:rPr>
                <w:sz w:val="16"/>
                <w:szCs w:val="16"/>
              </w:rPr>
            </w:pPr>
          </w:p>
        </w:tc>
      </w:tr>
      <w:tr w:rsidR="001367F6" w:rsidRPr="00C54CCD" w14:paraId="6C4B3D36" w14:textId="77777777" w:rsidTr="001367F6">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002B04" w14:textId="77777777" w:rsidR="001367F6" w:rsidRPr="00C54CCD" w:rsidRDefault="001367F6" w:rsidP="00D95EDE">
            <w:pPr>
              <w:pStyle w:val="TAL"/>
              <w:rPr>
                <w:sz w:val="16"/>
                <w:szCs w:val="16"/>
              </w:rPr>
            </w:pPr>
            <w:r w:rsidRPr="00C54CCD">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F691" w14:textId="77777777" w:rsidR="001367F6" w:rsidRPr="00C54CCD" w:rsidRDefault="001367F6" w:rsidP="00D95EDE">
            <w:pPr>
              <w:pStyle w:val="TAL"/>
              <w:rPr>
                <w:sz w:val="16"/>
                <w:szCs w:val="16"/>
              </w:rPr>
            </w:pPr>
            <w:r w:rsidRPr="00C54CCD">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C608C4" w14:textId="77777777" w:rsidR="001367F6" w:rsidRPr="00C54CCD" w:rsidRDefault="001367F6" w:rsidP="00D95EDE">
            <w:pPr>
              <w:pStyle w:val="TAL"/>
              <w:rPr>
                <w:rFonts w:cs="Arial"/>
                <w:sz w:val="16"/>
                <w:szCs w:val="16"/>
              </w:rPr>
            </w:pPr>
            <w:r w:rsidRPr="00C54CCD">
              <w:rPr>
                <w:rFonts w:cs="Arial"/>
                <w:sz w:val="16"/>
                <w:szCs w:val="16"/>
              </w:rPr>
              <w:t>UEs supporting 5G Core and Type 2 PUSCH transmissions with configured grant and multiplexing of the unused transmission occasions on a CG-PUSCH</w:t>
            </w:r>
          </w:p>
        </w:tc>
      </w:tr>
      <w:tr w:rsidR="001367F6" w:rsidRPr="00C54CCD" w14:paraId="3DD983AA" w14:textId="77777777" w:rsidTr="001367F6">
        <w:tblPrEx>
          <w:tblLook w:val="04A0" w:firstRow="1" w:lastRow="0" w:firstColumn="1" w:lastColumn="0" w:noHBand="0" w:noVBand="1"/>
        </w:tblPrEx>
        <w:trPr>
          <w:jc w:val="center"/>
          <w:ins w:id="25" w:author="Bharadwaj Cheruvu" w:date="2025-08-15T13:1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0F9D76" w14:textId="52927D74" w:rsidR="001367F6" w:rsidRPr="00C54CCD" w:rsidRDefault="001367F6" w:rsidP="00D95EDE">
            <w:pPr>
              <w:pStyle w:val="TAL"/>
              <w:rPr>
                <w:ins w:id="26" w:author="Bharadwaj Cheruvu" w:date="2025-08-15T13:18:00Z" w16du:dateUtc="2025-08-15T07:48:00Z"/>
                <w:sz w:val="16"/>
                <w:szCs w:val="16"/>
              </w:rPr>
            </w:pPr>
            <w:proofErr w:type="spellStart"/>
            <w:ins w:id="27" w:author="Bharadwaj Cheruvu" w:date="2025-08-15T13:18:00Z" w16du:dateUtc="2025-08-15T07:48:00Z">
              <w:r w:rsidRPr="00C54CCD">
                <w:rPr>
                  <w:sz w:val="16"/>
                  <w:szCs w:val="16"/>
                </w:rPr>
                <w:t>Cqqq</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1880D8" w14:textId="297DC7F5" w:rsidR="001367F6" w:rsidRPr="00C54CCD" w:rsidRDefault="007138DB" w:rsidP="00D95EDE">
            <w:pPr>
              <w:pStyle w:val="TAL"/>
              <w:rPr>
                <w:ins w:id="28" w:author="Bharadwaj Cheruvu" w:date="2025-08-15T13:18:00Z" w16du:dateUtc="2025-08-15T07:48:00Z"/>
                <w:sz w:val="16"/>
                <w:szCs w:val="16"/>
              </w:rPr>
            </w:pPr>
            <w:ins w:id="29" w:author="Bharadwaj Cheruvu" w:date="2025-08-15T13:19:00Z" w16du:dateUtc="2025-08-15T07:49:00Z">
              <w:r w:rsidRPr="00C54CCD">
                <w:rPr>
                  <w:sz w:val="16"/>
                  <w:szCs w:val="16"/>
                </w:rPr>
                <w:t xml:space="preserve">IF </w:t>
              </w:r>
              <w:r w:rsidR="00DB6D9A" w:rsidRPr="00C54CCD">
                <w:rPr>
                  <w:sz w:val="16"/>
                  <w:szCs w:val="16"/>
                </w:rPr>
                <w:t>A.4.3.2-1/</w:t>
              </w:r>
            </w:ins>
            <w:proofErr w:type="spellStart"/>
            <w:ins w:id="30" w:author="Bharadwaj Cheruvu" w:date="2025-08-18T22:26:00Z" w16du:dateUtc="2025-08-18T16:56:00Z">
              <w:r w:rsidR="000E656A" w:rsidRPr="00C54CCD">
                <w:rPr>
                  <w:sz w:val="16"/>
                  <w:szCs w:val="16"/>
                </w:rPr>
                <w:t>aaa</w:t>
              </w:r>
            </w:ins>
            <w:proofErr w:type="spellEnd"/>
            <w:ins w:id="31" w:author="Bharadwaj Cheruvu" w:date="2025-08-15T13:19:00Z" w16du:dateUtc="2025-08-15T07:49:00Z">
              <w:r w:rsidR="00DB6D9A" w:rsidRPr="00C54CCD">
                <w:rPr>
                  <w:sz w:val="16"/>
                  <w:szCs w:val="16"/>
                </w:rPr>
                <w:t xml:space="preserve"> </w:t>
              </w:r>
              <w:r w:rsidRPr="00C54CC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13DB86" w14:textId="1E4E5462" w:rsidR="001367F6" w:rsidRPr="00C54CCD" w:rsidRDefault="001367F6" w:rsidP="00D95EDE">
            <w:pPr>
              <w:pStyle w:val="TAL"/>
              <w:rPr>
                <w:ins w:id="32" w:author="Bharadwaj Cheruvu" w:date="2025-08-15T13:18:00Z" w16du:dateUtc="2025-08-15T07:48:00Z"/>
                <w:rFonts w:cs="Arial"/>
                <w:sz w:val="16"/>
                <w:szCs w:val="16"/>
              </w:rPr>
            </w:pPr>
            <w:ins w:id="33" w:author="Bharadwaj Cheruvu" w:date="2025-08-15T13:18:00Z" w16du:dateUtc="2025-08-15T07:48:00Z">
              <w:r w:rsidRPr="00C54CCD">
                <w:rPr>
                  <w:rFonts w:cs="Arial"/>
                  <w:sz w:val="16"/>
                  <w:szCs w:val="16"/>
                  <w:lang w:eastAsia="zh-CN"/>
                </w:rPr>
                <w:t xml:space="preserve">UEs supporting 5GS and 1-bit indication of SSSG switching between 2 SSSGs by scheduling DCI, and timer based SSSG switching, if </w:t>
              </w:r>
              <w:proofErr w:type="spellStart"/>
              <w:r w:rsidRPr="00C54CCD">
                <w:rPr>
                  <w:rFonts w:cs="Arial"/>
                  <w:sz w:val="16"/>
                  <w:szCs w:val="16"/>
                  <w:lang w:eastAsia="zh-CN"/>
                </w:rPr>
                <w:t>pdcch-SkippingDurationList</w:t>
              </w:r>
              <w:proofErr w:type="spellEnd"/>
              <w:r w:rsidRPr="00C54CCD">
                <w:rPr>
                  <w:rFonts w:cs="Arial"/>
                  <w:sz w:val="16"/>
                  <w:szCs w:val="16"/>
                  <w:lang w:eastAsia="zh-CN"/>
                </w:rPr>
                <w:t xml:space="preserve"> is not configured</w:t>
              </w:r>
            </w:ins>
          </w:p>
        </w:tc>
      </w:tr>
    </w:tbl>
    <w:p w14:paraId="41BBCDB7" w14:textId="77777777" w:rsidR="002D7EFE" w:rsidRPr="00C54CCD" w:rsidRDefault="002D7EFE" w:rsidP="002D7EFE">
      <w:pPr>
        <w:pStyle w:val="Normal1"/>
        <w:rPr>
          <w:noProof/>
          <w:sz w:val="28"/>
          <w:szCs w:val="28"/>
        </w:rPr>
      </w:pPr>
      <w:r w:rsidRPr="00C54CCD">
        <w:rPr>
          <w:noProof/>
          <w:sz w:val="28"/>
          <w:szCs w:val="28"/>
        </w:rPr>
        <w:t>&lt;End of modified section&gt;</w:t>
      </w:r>
    </w:p>
    <w:p w14:paraId="16D35911" w14:textId="77777777" w:rsidR="008668BC" w:rsidRPr="00C54CCD" w:rsidRDefault="008668BC" w:rsidP="008668BC">
      <w:pPr>
        <w:pStyle w:val="Normal1"/>
        <w:rPr>
          <w:noProof/>
          <w:sz w:val="28"/>
          <w:szCs w:val="28"/>
        </w:rPr>
      </w:pPr>
      <w:r w:rsidRPr="00C54CCD">
        <w:rPr>
          <w:noProof/>
          <w:sz w:val="28"/>
          <w:szCs w:val="28"/>
        </w:rPr>
        <w:t>&lt;Start of modified section&gt;</w:t>
      </w:r>
    </w:p>
    <w:p w14:paraId="3811CD09" w14:textId="77777777" w:rsidR="004C0796" w:rsidRPr="00C54CCD" w:rsidRDefault="004C0796" w:rsidP="004C0796">
      <w:pPr>
        <w:pStyle w:val="Heading8"/>
      </w:pPr>
      <w:bookmarkStart w:id="34" w:name="_Toc177038619"/>
      <w:bookmarkStart w:id="35" w:name="_Toc29237957"/>
      <w:bookmarkStart w:id="36" w:name="_Toc37235861"/>
      <w:bookmarkStart w:id="37" w:name="_Toc46499569"/>
      <w:bookmarkStart w:id="38" w:name="_Toc52492301"/>
      <w:bookmarkStart w:id="39" w:name="_Toc130934904"/>
      <w:r w:rsidRPr="00C54CCD">
        <w:t>Annex A (informative):</w:t>
      </w:r>
      <w:r w:rsidRPr="00C54CCD">
        <w:br/>
      </w:r>
      <w:r w:rsidRPr="00C54CCD">
        <w:rPr>
          <w:lang w:eastAsia="zh-CN"/>
        </w:rPr>
        <w:t xml:space="preserve">Rel-16 and later test cases completed for </w:t>
      </w:r>
      <w:proofErr w:type="spellStart"/>
      <w:r w:rsidRPr="00C54CCD">
        <w:rPr>
          <w:lang w:eastAsia="zh-CN"/>
        </w:rPr>
        <w:t>RedCap</w:t>
      </w:r>
      <w:proofErr w:type="spellEnd"/>
      <w:r w:rsidRPr="00C54CCD">
        <w:rPr>
          <w:lang w:eastAsia="zh-CN"/>
        </w:rPr>
        <w:t xml:space="preserve"> UEs</w:t>
      </w:r>
      <w:bookmarkEnd w:id="34"/>
    </w:p>
    <w:bookmarkEnd w:id="35"/>
    <w:bookmarkEnd w:id="36"/>
    <w:bookmarkEnd w:id="37"/>
    <w:bookmarkEnd w:id="38"/>
    <w:bookmarkEnd w:id="39"/>
    <w:p w14:paraId="1DF3A571" w14:textId="77777777" w:rsidR="004C0796" w:rsidRPr="00C54CCD" w:rsidRDefault="004C0796" w:rsidP="004C0796">
      <w:pPr>
        <w:rPr>
          <w:lang w:eastAsia="zh-CN"/>
        </w:rPr>
      </w:pPr>
      <w:r w:rsidRPr="00C54CCD">
        <w:rPr>
          <w:lang w:eastAsia="zh-CN"/>
        </w:rPr>
        <w:t xml:space="preserve">Currently for </w:t>
      </w:r>
      <w:proofErr w:type="spellStart"/>
      <w:r w:rsidRPr="00C54CCD">
        <w:rPr>
          <w:lang w:eastAsia="zh-CN"/>
        </w:rPr>
        <w:t>RedCap</w:t>
      </w:r>
      <w:proofErr w:type="spellEnd"/>
      <w:r w:rsidRPr="00C54CCD">
        <w:rPr>
          <w:lang w:eastAsia="zh-CN"/>
        </w:rPr>
        <w:t xml:space="preserve"> UEs that set the PICS complying with TS 38.508-2 [5] clause A.4.3.12, Rel-15 test cases and Rel-17 </w:t>
      </w:r>
      <w:proofErr w:type="spellStart"/>
      <w:r w:rsidRPr="00C54CCD">
        <w:rPr>
          <w:lang w:eastAsia="zh-CN"/>
        </w:rPr>
        <w:t>RedCap</w:t>
      </w:r>
      <w:proofErr w:type="spellEnd"/>
      <w:r w:rsidRPr="00C54CCD">
        <w:rPr>
          <w:lang w:eastAsia="zh-CN"/>
        </w:rPr>
        <w:t xml:space="preserve"> specific test cases are applicable. </w:t>
      </w:r>
    </w:p>
    <w:p w14:paraId="271EAB5B" w14:textId="77777777" w:rsidR="004C0796" w:rsidRPr="00C54CCD" w:rsidRDefault="004C0796" w:rsidP="004C0796">
      <w:pPr>
        <w:rPr>
          <w:lang w:eastAsia="zh-CN"/>
        </w:rPr>
      </w:pPr>
      <w:r w:rsidRPr="00C54CCD">
        <w:rPr>
          <w:lang w:eastAsia="zh-CN"/>
        </w:rPr>
        <w:t xml:space="preserve">In the current version of the specification, Rel-16 and later test cases listed in Table A-1 have been fully analysed and confirmed to be completed for execution against </w:t>
      </w:r>
      <w:proofErr w:type="spellStart"/>
      <w:r w:rsidRPr="00C54CCD">
        <w:rPr>
          <w:lang w:eastAsia="zh-CN"/>
        </w:rPr>
        <w:t>RedCap</w:t>
      </w:r>
      <w:proofErr w:type="spellEnd"/>
      <w:r w:rsidRPr="00C54CCD">
        <w:rPr>
          <w:lang w:eastAsia="zh-CN"/>
        </w:rPr>
        <w:t xml:space="preserve"> UEs. Applicability of other Rel-16 and later test cases are under further study.</w:t>
      </w:r>
    </w:p>
    <w:p w14:paraId="5EA08A96" w14:textId="77777777" w:rsidR="004C0796" w:rsidRPr="00C54CCD" w:rsidRDefault="004C0796" w:rsidP="004C0796">
      <w:pPr>
        <w:pStyle w:val="TH"/>
        <w:rPr>
          <w:bCs/>
          <w:color w:val="2F5496"/>
          <w:sz w:val="24"/>
          <w:szCs w:val="24"/>
        </w:rPr>
      </w:pPr>
      <w:r w:rsidRPr="00C54CCD">
        <w:t xml:space="preserve">Table A-1: Rel-16 and later test cases completed for </w:t>
      </w:r>
      <w:proofErr w:type="spellStart"/>
      <w:r w:rsidRPr="00C54CCD">
        <w:t>RedCap</w:t>
      </w:r>
      <w:proofErr w:type="spellEnd"/>
      <w:r w:rsidRPr="00C54CCD">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4C0796" w:rsidRPr="00C54CCD" w14:paraId="04CAC93D" w14:textId="77777777" w:rsidTr="00F26161">
        <w:trPr>
          <w:trHeight w:val="185"/>
          <w:tblHeader/>
        </w:trPr>
        <w:tc>
          <w:tcPr>
            <w:tcW w:w="1214" w:type="dxa"/>
            <w:tcBorders>
              <w:bottom w:val="nil"/>
            </w:tcBorders>
          </w:tcPr>
          <w:p w14:paraId="4FF1961A" w14:textId="77777777" w:rsidR="004C0796" w:rsidRPr="00C54CCD" w:rsidRDefault="004C0796" w:rsidP="00F26161">
            <w:pPr>
              <w:pStyle w:val="TAH"/>
              <w:keepNext w:val="0"/>
              <w:keepLines w:val="0"/>
              <w:rPr>
                <w:sz w:val="16"/>
                <w:szCs w:val="16"/>
              </w:rPr>
            </w:pPr>
            <w:r w:rsidRPr="00C54CCD">
              <w:rPr>
                <w:sz w:val="16"/>
                <w:szCs w:val="16"/>
              </w:rPr>
              <w:t>Clause</w:t>
            </w:r>
          </w:p>
        </w:tc>
        <w:tc>
          <w:tcPr>
            <w:tcW w:w="812" w:type="dxa"/>
            <w:tcBorders>
              <w:bottom w:val="nil"/>
            </w:tcBorders>
          </w:tcPr>
          <w:p w14:paraId="021835B8" w14:textId="77777777" w:rsidR="004C0796" w:rsidRPr="00C54CCD" w:rsidRDefault="004C0796" w:rsidP="00F26161">
            <w:pPr>
              <w:pStyle w:val="TAC"/>
              <w:keepNext w:val="0"/>
              <w:keepLines w:val="0"/>
              <w:rPr>
                <w:b/>
                <w:sz w:val="16"/>
                <w:szCs w:val="16"/>
                <w:lang w:eastAsia="zh-CN"/>
              </w:rPr>
            </w:pPr>
            <w:r w:rsidRPr="00C54CCD">
              <w:rPr>
                <w:b/>
                <w:sz w:val="16"/>
                <w:szCs w:val="16"/>
                <w:lang w:eastAsia="zh-CN"/>
              </w:rPr>
              <w:t>Release</w:t>
            </w:r>
          </w:p>
        </w:tc>
        <w:tc>
          <w:tcPr>
            <w:tcW w:w="5057" w:type="dxa"/>
            <w:tcBorders>
              <w:bottom w:val="nil"/>
            </w:tcBorders>
          </w:tcPr>
          <w:p w14:paraId="75D19840" w14:textId="77777777" w:rsidR="004C0796" w:rsidRPr="00C54CCD" w:rsidRDefault="004C0796" w:rsidP="00F26161">
            <w:pPr>
              <w:pStyle w:val="TAC"/>
              <w:keepNext w:val="0"/>
              <w:keepLines w:val="0"/>
              <w:rPr>
                <w:sz w:val="16"/>
                <w:szCs w:val="16"/>
              </w:rPr>
            </w:pPr>
            <w:r w:rsidRPr="00C54CCD">
              <w:rPr>
                <w:b/>
                <w:sz w:val="16"/>
                <w:szCs w:val="16"/>
              </w:rPr>
              <w:t>Feature</w:t>
            </w:r>
          </w:p>
        </w:tc>
      </w:tr>
      <w:tr w:rsidR="004C0796" w:rsidRPr="00C54CCD" w14:paraId="7D8FC2F7"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296E89F" w14:textId="77777777" w:rsidR="004C0796" w:rsidRPr="00C54CCD" w:rsidRDefault="004C0796" w:rsidP="00F26161">
            <w:pPr>
              <w:pStyle w:val="TAH"/>
              <w:keepNext w:val="0"/>
              <w:keepLines w:val="0"/>
              <w:jc w:val="left"/>
              <w:rPr>
                <w:rFonts w:cs="Arial"/>
                <w:b w:val="0"/>
                <w:sz w:val="16"/>
                <w:szCs w:val="16"/>
              </w:rPr>
            </w:pPr>
            <w:r w:rsidRPr="00C54CCD">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22671632" w14:textId="77777777" w:rsidR="004C0796" w:rsidRPr="00C54CCD" w:rsidRDefault="004C0796" w:rsidP="00F26161">
            <w:pPr>
              <w:pStyle w:val="TAC"/>
              <w:keepNext w:val="0"/>
              <w:keepLines w:val="0"/>
              <w:rPr>
                <w:sz w:val="16"/>
                <w:lang w:eastAsia="zh-CN"/>
              </w:rPr>
            </w:pPr>
            <w:r w:rsidRPr="00C54CCD">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7CB4E82" w14:textId="77777777" w:rsidR="004C0796" w:rsidRPr="00C54CCD" w:rsidRDefault="004C0796" w:rsidP="00F26161">
            <w:pPr>
              <w:pStyle w:val="TAC"/>
              <w:keepNext w:val="0"/>
              <w:keepLines w:val="0"/>
              <w:jc w:val="left"/>
              <w:rPr>
                <w:sz w:val="16"/>
                <w:lang w:eastAsia="zh-CN"/>
              </w:rPr>
            </w:pPr>
            <w:r w:rsidRPr="00C54CCD">
              <w:rPr>
                <w:sz w:val="16"/>
                <w:lang w:eastAsia="zh-CN"/>
              </w:rPr>
              <w:t>2-step RACH for NR</w:t>
            </w:r>
          </w:p>
        </w:tc>
      </w:tr>
      <w:tr w:rsidR="004C0796" w:rsidRPr="00C54CCD" w14:paraId="23C5972E"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F377399" w14:textId="77777777" w:rsidR="004C0796" w:rsidRPr="00C54CCD" w:rsidRDefault="004C0796" w:rsidP="00F26161">
            <w:pPr>
              <w:pStyle w:val="TAH"/>
              <w:keepNext w:val="0"/>
              <w:keepLines w:val="0"/>
              <w:jc w:val="left"/>
              <w:rPr>
                <w:rFonts w:cs="Arial"/>
                <w:b w:val="0"/>
                <w:sz w:val="16"/>
                <w:szCs w:val="16"/>
              </w:rPr>
            </w:pPr>
            <w:r w:rsidRPr="00C54CCD">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5D5A5D6B" w14:textId="77777777" w:rsidR="004C0796" w:rsidRPr="00C54CCD" w:rsidRDefault="004C0796" w:rsidP="00F26161">
            <w:pPr>
              <w:pStyle w:val="TAC"/>
              <w:keepNext w:val="0"/>
              <w:keepLines w:val="0"/>
              <w:rPr>
                <w:sz w:val="16"/>
                <w:lang w:eastAsia="zh-CN"/>
              </w:rPr>
            </w:pPr>
            <w:r w:rsidRPr="00C54CCD">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EBEAB7C" w14:textId="77777777" w:rsidR="004C0796" w:rsidRPr="00C54CCD" w:rsidRDefault="004C0796" w:rsidP="00F26161">
            <w:pPr>
              <w:pStyle w:val="TAC"/>
              <w:keepNext w:val="0"/>
              <w:keepLines w:val="0"/>
              <w:jc w:val="left"/>
              <w:rPr>
                <w:sz w:val="16"/>
              </w:rPr>
            </w:pPr>
            <w:r w:rsidRPr="00C54CCD">
              <w:rPr>
                <w:sz w:val="16"/>
                <w:lang w:eastAsia="zh-CN"/>
              </w:rPr>
              <w:t>2-step RACH for NR</w:t>
            </w:r>
          </w:p>
        </w:tc>
      </w:tr>
      <w:tr w:rsidR="004C0796" w:rsidRPr="00C54CCD" w14:paraId="7FCDDBCB"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E457F2C" w14:textId="77777777" w:rsidR="004C0796" w:rsidRPr="00C54CCD" w:rsidRDefault="004C0796" w:rsidP="00F26161">
            <w:pPr>
              <w:pStyle w:val="TAH"/>
              <w:keepNext w:val="0"/>
              <w:keepLines w:val="0"/>
              <w:jc w:val="left"/>
              <w:rPr>
                <w:rFonts w:cs="Arial"/>
                <w:b w:val="0"/>
                <w:sz w:val="16"/>
                <w:szCs w:val="16"/>
              </w:rPr>
            </w:pPr>
            <w:r w:rsidRPr="00C54CCD">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7B2CB56A" w14:textId="77777777" w:rsidR="004C0796" w:rsidRPr="00C54CCD" w:rsidRDefault="004C0796" w:rsidP="00F26161">
            <w:pPr>
              <w:pStyle w:val="TAC"/>
              <w:keepNext w:val="0"/>
              <w:keepLines w:val="0"/>
              <w:rPr>
                <w:sz w:val="16"/>
                <w:lang w:eastAsia="zh-CN"/>
              </w:rPr>
            </w:pPr>
            <w:r w:rsidRPr="00C54CCD">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D389C37" w14:textId="77777777" w:rsidR="004C0796" w:rsidRPr="00C54CCD" w:rsidRDefault="004C0796" w:rsidP="00F26161">
            <w:pPr>
              <w:pStyle w:val="TAC"/>
              <w:keepNext w:val="0"/>
              <w:keepLines w:val="0"/>
              <w:jc w:val="left"/>
              <w:rPr>
                <w:sz w:val="16"/>
              </w:rPr>
            </w:pPr>
            <w:r w:rsidRPr="00C54CCD">
              <w:rPr>
                <w:sz w:val="16"/>
                <w:lang w:eastAsia="zh-CN"/>
              </w:rPr>
              <w:t>2-step RACH for NR</w:t>
            </w:r>
          </w:p>
        </w:tc>
      </w:tr>
      <w:tr w:rsidR="004C0796" w:rsidRPr="00C54CCD" w14:paraId="0EFA9B52"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775F7A8" w14:textId="77777777" w:rsidR="004C0796" w:rsidRPr="00C54CCD" w:rsidRDefault="004C0796" w:rsidP="00F26161">
            <w:pPr>
              <w:pStyle w:val="TAH"/>
              <w:keepNext w:val="0"/>
              <w:keepLines w:val="0"/>
              <w:jc w:val="left"/>
              <w:rPr>
                <w:rFonts w:cs="Arial"/>
                <w:b w:val="0"/>
                <w:sz w:val="16"/>
                <w:szCs w:val="16"/>
              </w:rPr>
            </w:pPr>
            <w:r w:rsidRPr="00C54CCD">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23AA93B7" w14:textId="77777777" w:rsidR="004C0796" w:rsidRPr="00C54CCD" w:rsidRDefault="004C0796" w:rsidP="00F26161">
            <w:pPr>
              <w:pStyle w:val="TAC"/>
              <w:keepNext w:val="0"/>
              <w:keepLines w:val="0"/>
              <w:rPr>
                <w:sz w:val="16"/>
                <w:lang w:eastAsia="zh-CN"/>
              </w:rPr>
            </w:pPr>
            <w:r w:rsidRPr="00C54CCD">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F1A959" w14:textId="77777777" w:rsidR="004C0796" w:rsidRPr="00C54CCD" w:rsidRDefault="004C0796" w:rsidP="00F26161">
            <w:pPr>
              <w:pStyle w:val="TAC"/>
              <w:keepNext w:val="0"/>
              <w:keepLines w:val="0"/>
              <w:jc w:val="left"/>
              <w:rPr>
                <w:sz w:val="16"/>
              </w:rPr>
            </w:pPr>
            <w:r w:rsidRPr="00C54CCD">
              <w:rPr>
                <w:sz w:val="16"/>
                <w:lang w:eastAsia="zh-CN"/>
              </w:rPr>
              <w:t>2-step RACH for NR</w:t>
            </w:r>
          </w:p>
        </w:tc>
      </w:tr>
      <w:tr w:rsidR="004C0796" w:rsidRPr="00C54CCD" w14:paraId="27F1C7E1"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F25400D" w14:textId="77777777" w:rsidR="004C0796" w:rsidRPr="00C54CCD" w:rsidRDefault="004C0796" w:rsidP="00F26161">
            <w:pPr>
              <w:pStyle w:val="TAH"/>
              <w:keepNext w:val="0"/>
              <w:keepLines w:val="0"/>
              <w:jc w:val="left"/>
              <w:rPr>
                <w:rFonts w:cs="Arial"/>
                <w:b w:val="0"/>
                <w:sz w:val="16"/>
                <w:szCs w:val="16"/>
              </w:rPr>
            </w:pPr>
            <w:r w:rsidRPr="00C54CCD">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13171375" w14:textId="77777777" w:rsidR="004C0796" w:rsidRPr="00C54CCD" w:rsidRDefault="004C0796" w:rsidP="00F26161">
            <w:pPr>
              <w:pStyle w:val="TAC"/>
              <w:keepNext w:val="0"/>
              <w:keepLines w:val="0"/>
              <w:rPr>
                <w:sz w:val="16"/>
                <w:lang w:eastAsia="zh-CN"/>
              </w:rPr>
            </w:pPr>
            <w:r w:rsidRPr="00C54CCD">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7523615" w14:textId="77777777" w:rsidR="004C0796" w:rsidRPr="00C54CCD" w:rsidRDefault="004C0796" w:rsidP="00F26161">
            <w:pPr>
              <w:pStyle w:val="TAC"/>
              <w:keepNext w:val="0"/>
              <w:keepLines w:val="0"/>
              <w:jc w:val="left"/>
              <w:rPr>
                <w:sz w:val="16"/>
              </w:rPr>
            </w:pPr>
            <w:r w:rsidRPr="00C54CCD">
              <w:rPr>
                <w:sz w:val="16"/>
                <w:lang w:eastAsia="zh-CN"/>
              </w:rPr>
              <w:t>2-step RACH for NR</w:t>
            </w:r>
          </w:p>
        </w:tc>
      </w:tr>
      <w:tr w:rsidR="004C0796" w:rsidRPr="00C54CCD" w14:paraId="48D9AC2F"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18DCD25" w14:textId="77777777" w:rsidR="004C0796" w:rsidRPr="00C54CCD" w:rsidRDefault="004C0796" w:rsidP="00F26161">
            <w:pPr>
              <w:pStyle w:val="TAH"/>
              <w:keepNext w:val="0"/>
              <w:keepLines w:val="0"/>
              <w:jc w:val="left"/>
              <w:rPr>
                <w:rFonts w:cs="Arial"/>
                <w:b w:val="0"/>
                <w:sz w:val="16"/>
                <w:szCs w:val="16"/>
              </w:rPr>
            </w:pPr>
            <w:r w:rsidRPr="00C54CCD">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3803C614" w14:textId="77777777" w:rsidR="004C0796" w:rsidRPr="00C54CCD" w:rsidRDefault="004C0796" w:rsidP="00F26161">
            <w:pPr>
              <w:pStyle w:val="TAC"/>
              <w:keepNext w:val="0"/>
              <w:keepLines w:val="0"/>
              <w:rPr>
                <w:sz w:val="16"/>
                <w:lang w:eastAsia="zh-CN"/>
              </w:rPr>
            </w:pPr>
            <w:r w:rsidRPr="00C54CCD">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3D2CB9B" w14:textId="77777777" w:rsidR="004C0796" w:rsidRPr="00C54CCD" w:rsidRDefault="004C0796" w:rsidP="00F26161">
            <w:pPr>
              <w:pStyle w:val="TAC"/>
              <w:keepNext w:val="0"/>
              <w:keepLines w:val="0"/>
              <w:jc w:val="left"/>
              <w:rPr>
                <w:sz w:val="16"/>
              </w:rPr>
            </w:pPr>
            <w:r w:rsidRPr="00C54CCD">
              <w:rPr>
                <w:sz w:val="16"/>
                <w:lang w:eastAsia="zh-CN"/>
              </w:rPr>
              <w:t>2-step RACH for NR</w:t>
            </w:r>
          </w:p>
        </w:tc>
      </w:tr>
      <w:tr w:rsidR="004C0796" w:rsidRPr="00C54CCD" w14:paraId="4F2882D8"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1AF6DB9" w14:textId="77777777" w:rsidR="004C0796" w:rsidRPr="00C54CCD" w:rsidRDefault="004C0796" w:rsidP="00F26161">
            <w:pPr>
              <w:pStyle w:val="TAH"/>
              <w:keepNext w:val="0"/>
              <w:keepLines w:val="0"/>
              <w:jc w:val="left"/>
              <w:rPr>
                <w:b w:val="0"/>
                <w:sz w:val="16"/>
                <w:szCs w:val="16"/>
              </w:rPr>
            </w:pPr>
            <w:r w:rsidRPr="00C54CCD">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22114C91"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CB321E8" w14:textId="77777777" w:rsidR="004C0796" w:rsidRPr="00C54CCD" w:rsidRDefault="004C0796" w:rsidP="00F26161">
            <w:pPr>
              <w:pStyle w:val="TAC"/>
              <w:keepNext w:val="0"/>
              <w:keepLines w:val="0"/>
              <w:jc w:val="left"/>
              <w:rPr>
                <w:sz w:val="16"/>
                <w:lang w:eastAsia="zh-CN"/>
              </w:rPr>
            </w:pPr>
            <w:r w:rsidRPr="00C54CCD">
              <w:rPr>
                <w:sz w:val="16"/>
                <w:lang w:eastAsia="zh-CN"/>
              </w:rPr>
              <w:t>NR coverage enhancements</w:t>
            </w:r>
          </w:p>
        </w:tc>
      </w:tr>
      <w:tr w:rsidR="004C0796" w:rsidRPr="00C54CCD" w14:paraId="0EB3D875"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0306FD5" w14:textId="77777777" w:rsidR="004C0796" w:rsidRPr="00C54CCD" w:rsidRDefault="004C0796" w:rsidP="00F26161">
            <w:pPr>
              <w:pStyle w:val="TAH"/>
              <w:keepNext w:val="0"/>
              <w:keepLines w:val="0"/>
              <w:jc w:val="left"/>
              <w:rPr>
                <w:rFonts w:cs="Arial"/>
                <w:b w:val="0"/>
                <w:bCs/>
                <w:sz w:val="16"/>
                <w:szCs w:val="16"/>
              </w:rPr>
            </w:pPr>
            <w:r w:rsidRPr="00C54CCD">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3D3F36A4"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D1FF983" w14:textId="77777777" w:rsidR="004C0796" w:rsidRPr="00C54CCD" w:rsidRDefault="004C0796" w:rsidP="00F26161">
            <w:pPr>
              <w:pStyle w:val="TAC"/>
              <w:keepNext w:val="0"/>
              <w:keepLines w:val="0"/>
              <w:jc w:val="left"/>
              <w:rPr>
                <w:sz w:val="16"/>
                <w:lang w:eastAsia="zh-CN"/>
              </w:rPr>
            </w:pPr>
            <w:r w:rsidRPr="00C54CCD">
              <w:rPr>
                <w:sz w:val="16"/>
                <w:lang w:eastAsia="zh-CN"/>
              </w:rPr>
              <w:t>NR coverage enhancements</w:t>
            </w:r>
          </w:p>
        </w:tc>
      </w:tr>
      <w:tr w:rsidR="004C0796" w:rsidRPr="00C54CCD" w14:paraId="52AAA46C"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483A705" w14:textId="77777777" w:rsidR="004C0796" w:rsidRPr="00C54CCD" w:rsidRDefault="004C0796" w:rsidP="00F26161">
            <w:pPr>
              <w:pStyle w:val="TAH"/>
              <w:keepNext w:val="0"/>
              <w:keepLines w:val="0"/>
              <w:jc w:val="left"/>
              <w:rPr>
                <w:rFonts w:cs="Arial"/>
                <w:b w:val="0"/>
                <w:bCs/>
                <w:sz w:val="16"/>
                <w:szCs w:val="16"/>
              </w:rPr>
            </w:pPr>
            <w:r w:rsidRPr="00C54CCD">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69AB2C3A"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6CC9CDC" w14:textId="77777777" w:rsidR="004C0796" w:rsidRPr="00C54CCD" w:rsidRDefault="004C0796" w:rsidP="00F26161">
            <w:pPr>
              <w:pStyle w:val="TAC"/>
              <w:keepNext w:val="0"/>
              <w:keepLines w:val="0"/>
              <w:jc w:val="left"/>
              <w:rPr>
                <w:bCs/>
                <w:sz w:val="16"/>
                <w:lang w:eastAsia="zh-CN"/>
              </w:rPr>
            </w:pPr>
            <w:r w:rsidRPr="00C54CCD">
              <w:rPr>
                <w:sz w:val="16"/>
                <w:lang w:eastAsia="zh-CN"/>
              </w:rPr>
              <w:t>NR coverage enhancements</w:t>
            </w:r>
          </w:p>
        </w:tc>
      </w:tr>
      <w:tr w:rsidR="004C0796" w:rsidRPr="00C54CCD" w14:paraId="74336A2B"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772B0C7" w14:textId="77777777" w:rsidR="004C0796" w:rsidRPr="00C54CCD" w:rsidRDefault="004C0796" w:rsidP="00F26161">
            <w:pPr>
              <w:pStyle w:val="TAH"/>
              <w:keepNext w:val="0"/>
              <w:keepLines w:val="0"/>
              <w:jc w:val="left"/>
              <w:rPr>
                <w:rFonts w:cs="Arial"/>
                <w:b w:val="0"/>
                <w:bCs/>
                <w:sz w:val="16"/>
                <w:szCs w:val="16"/>
              </w:rPr>
            </w:pPr>
            <w:r w:rsidRPr="00C54CCD">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05F4B191"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74CB11D" w14:textId="77777777" w:rsidR="004C0796" w:rsidRPr="00C54CCD" w:rsidRDefault="004C0796" w:rsidP="00F26161">
            <w:pPr>
              <w:pStyle w:val="TAC"/>
              <w:keepNext w:val="0"/>
              <w:keepLines w:val="0"/>
              <w:jc w:val="left"/>
              <w:rPr>
                <w:bCs/>
                <w:sz w:val="16"/>
              </w:rPr>
            </w:pPr>
            <w:r w:rsidRPr="00C54CCD">
              <w:rPr>
                <w:sz w:val="16"/>
                <w:lang w:eastAsia="zh-CN"/>
              </w:rPr>
              <w:t>NR coverage enhancements</w:t>
            </w:r>
          </w:p>
        </w:tc>
      </w:tr>
      <w:tr w:rsidR="004C0796" w:rsidRPr="00C54CCD" w14:paraId="6D1A2068"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37CDC25" w14:textId="77777777" w:rsidR="004C0796" w:rsidRPr="00C54CCD" w:rsidRDefault="004C0796" w:rsidP="00F26161">
            <w:pPr>
              <w:pStyle w:val="TAH"/>
              <w:keepNext w:val="0"/>
              <w:keepLines w:val="0"/>
              <w:jc w:val="left"/>
              <w:rPr>
                <w:rFonts w:cs="Arial"/>
                <w:b w:val="0"/>
                <w:bCs/>
                <w:sz w:val="16"/>
                <w:szCs w:val="16"/>
              </w:rPr>
            </w:pPr>
            <w:r w:rsidRPr="00C54CCD">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18166045"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D77EF0A" w14:textId="77777777" w:rsidR="004C0796" w:rsidRPr="00C54CCD" w:rsidRDefault="004C0796" w:rsidP="00F26161">
            <w:pPr>
              <w:pStyle w:val="TAC"/>
              <w:keepNext w:val="0"/>
              <w:keepLines w:val="0"/>
              <w:jc w:val="left"/>
              <w:rPr>
                <w:bCs/>
                <w:sz w:val="16"/>
              </w:rPr>
            </w:pPr>
            <w:r w:rsidRPr="00C54CCD">
              <w:rPr>
                <w:sz w:val="16"/>
                <w:lang w:eastAsia="zh-CN"/>
              </w:rPr>
              <w:t>NR coverage enhancements</w:t>
            </w:r>
          </w:p>
        </w:tc>
      </w:tr>
      <w:tr w:rsidR="004C0796" w:rsidRPr="00C54CCD" w14:paraId="215643F8"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E5A2474" w14:textId="77777777" w:rsidR="004C0796" w:rsidRPr="00C54CCD" w:rsidRDefault="004C0796" w:rsidP="00F26161">
            <w:pPr>
              <w:pStyle w:val="TAH"/>
              <w:keepNext w:val="0"/>
              <w:keepLines w:val="0"/>
              <w:jc w:val="left"/>
              <w:rPr>
                <w:rFonts w:cs="Arial"/>
                <w:b w:val="0"/>
                <w:bCs/>
                <w:sz w:val="16"/>
                <w:szCs w:val="16"/>
              </w:rPr>
            </w:pPr>
            <w:r w:rsidRPr="00C54CCD">
              <w:rPr>
                <w:b w:val="0"/>
                <w:bCs/>
                <w:sz w:val="16"/>
                <w:szCs w:val="16"/>
              </w:rPr>
              <w:lastRenderedPageBreak/>
              <w:t>7.1.1.3.14.4</w:t>
            </w:r>
          </w:p>
        </w:tc>
        <w:tc>
          <w:tcPr>
            <w:tcW w:w="812" w:type="dxa"/>
            <w:tcBorders>
              <w:top w:val="single" w:sz="4" w:space="0" w:color="auto"/>
              <w:left w:val="single" w:sz="4" w:space="0" w:color="auto"/>
              <w:bottom w:val="single" w:sz="4" w:space="0" w:color="auto"/>
              <w:right w:val="single" w:sz="4" w:space="0" w:color="auto"/>
            </w:tcBorders>
          </w:tcPr>
          <w:p w14:paraId="0335348F"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B2E1131" w14:textId="77777777" w:rsidR="004C0796" w:rsidRPr="00C54CCD" w:rsidRDefault="004C0796" w:rsidP="00F26161">
            <w:pPr>
              <w:pStyle w:val="TAC"/>
              <w:keepNext w:val="0"/>
              <w:keepLines w:val="0"/>
              <w:jc w:val="left"/>
              <w:rPr>
                <w:bCs/>
                <w:sz w:val="16"/>
              </w:rPr>
            </w:pPr>
            <w:r w:rsidRPr="00C54CCD">
              <w:rPr>
                <w:sz w:val="16"/>
                <w:lang w:eastAsia="zh-CN"/>
              </w:rPr>
              <w:t>NR coverage enhancements</w:t>
            </w:r>
          </w:p>
        </w:tc>
      </w:tr>
      <w:tr w:rsidR="004C0796" w:rsidRPr="00C54CCD" w14:paraId="5B443D79"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57A504C" w14:textId="77777777" w:rsidR="004C0796" w:rsidRPr="00C54CCD" w:rsidRDefault="004C0796" w:rsidP="00F26161">
            <w:pPr>
              <w:pStyle w:val="TAH"/>
              <w:keepNext w:val="0"/>
              <w:keepLines w:val="0"/>
              <w:jc w:val="left"/>
              <w:rPr>
                <w:rFonts w:cs="Arial"/>
                <w:b w:val="0"/>
                <w:bCs/>
                <w:sz w:val="16"/>
                <w:szCs w:val="16"/>
              </w:rPr>
            </w:pPr>
            <w:r w:rsidRPr="00C54CCD">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406726DC"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04AA90D" w14:textId="77777777" w:rsidR="004C0796" w:rsidRPr="00C54CCD" w:rsidRDefault="004C0796" w:rsidP="00F26161">
            <w:pPr>
              <w:pStyle w:val="TAC"/>
              <w:keepNext w:val="0"/>
              <w:keepLines w:val="0"/>
              <w:jc w:val="left"/>
              <w:rPr>
                <w:bCs/>
                <w:sz w:val="16"/>
              </w:rPr>
            </w:pPr>
            <w:r w:rsidRPr="00C54CCD">
              <w:rPr>
                <w:sz w:val="16"/>
                <w:lang w:eastAsia="zh-CN"/>
              </w:rPr>
              <w:t>NR coverage enhancements</w:t>
            </w:r>
          </w:p>
        </w:tc>
      </w:tr>
      <w:tr w:rsidR="004C0796" w:rsidRPr="00C54CCD" w14:paraId="2AD778EF"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3F73E6B" w14:textId="77777777" w:rsidR="004C0796" w:rsidRPr="00C54CCD" w:rsidRDefault="004C0796" w:rsidP="00F26161">
            <w:pPr>
              <w:pStyle w:val="TAH"/>
              <w:keepNext w:val="0"/>
              <w:keepLines w:val="0"/>
              <w:jc w:val="left"/>
              <w:rPr>
                <w:rFonts w:cs="Arial"/>
                <w:b w:val="0"/>
                <w:bCs/>
                <w:sz w:val="16"/>
                <w:szCs w:val="16"/>
              </w:rPr>
            </w:pPr>
            <w:r w:rsidRPr="00C54CCD">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1F228B8E"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B5083A8" w14:textId="77777777" w:rsidR="004C0796" w:rsidRPr="00C54CCD" w:rsidRDefault="004C0796" w:rsidP="00F26161">
            <w:pPr>
              <w:pStyle w:val="TAC"/>
              <w:keepNext w:val="0"/>
              <w:keepLines w:val="0"/>
              <w:jc w:val="left"/>
              <w:rPr>
                <w:bCs/>
                <w:sz w:val="16"/>
              </w:rPr>
            </w:pPr>
            <w:r w:rsidRPr="00C54CCD">
              <w:rPr>
                <w:sz w:val="16"/>
                <w:lang w:eastAsia="zh-CN"/>
              </w:rPr>
              <w:t>NR coverage enhancements</w:t>
            </w:r>
          </w:p>
        </w:tc>
      </w:tr>
      <w:tr w:rsidR="004C0796" w:rsidRPr="00C54CCD" w14:paraId="2A8229EB"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472571" w14:textId="77777777" w:rsidR="004C0796" w:rsidRPr="00C54CCD" w:rsidRDefault="004C0796" w:rsidP="00F26161">
            <w:pPr>
              <w:pStyle w:val="TAH"/>
              <w:keepNext w:val="0"/>
              <w:keepLines w:val="0"/>
              <w:jc w:val="left"/>
              <w:rPr>
                <w:rFonts w:cs="Arial"/>
                <w:bCs/>
                <w:sz w:val="16"/>
                <w:szCs w:val="16"/>
              </w:rPr>
            </w:pPr>
            <w:r w:rsidRPr="00C54CCD">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6F7437DD" w14:textId="77777777" w:rsidR="004C0796" w:rsidRPr="00C54CCD" w:rsidRDefault="004C0796" w:rsidP="00F26161">
            <w:pPr>
              <w:pStyle w:val="TAC"/>
              <w:keepNext w:val="0"/>
              <w:keepLines w:val="0"/>
              <w:rPr>
                <w:sz w:val="16"/>
                <w:lang w:eastAsia="zh-CN"/>
              </w:rPr>
            </w:pPr>
            <w:r w:rsidRPr="00C54CCD">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89014FE" w14:textId="77777777" w:rsidR="004C0796" w:rsidRPr="00C54CCD" w:rsidRDefault="004C0796" w:rsidP="00F26161">
            <w:pPr>
              <w:pStyle w:val="TAC"/>
              <w:keepNext w:val="0"/>
              <w:keepLines w:val="0"/>
              <w:jc w:val="left"/>
              <w:rPr>
                <w:sz w:val="16"/>
                <w:lang w:eastAsia="zh-CN"/>
              </w:rPr>
            </w:pPr>
            <w:r w:rsidRPr="00C54CCD">
              <w:rPr>
                <w:sz w:val="16"/>
                <w:lang w:eastAsia="zh-CN"/>
              </w:rPr>
              <w:t>Physical Layer Enhancements for NR URLLC</w:t>
            </w:r>
          </w:p>
        </w:tc>
      </w:tr>
      <w:tr w:rsidR="004C0796" w:rsidRPr="00C54CCD" w14:paraId="4C1A82B6"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E8EE773" w14:textId="77777777" w:rsidR="004C0796" w:rsidRPr="00C54CCD" w:rsidRDefault="004C0796" w:rsidP="00F26161">
            <w:pPr>
              <w:pStyle w:val="TAH"/>
              <w:keepNext w:val="0"/>
              <w:keepLines w:val="0"/>
              <w:jc w:val="left"/>
              <w:rPr>
                <w:rFonts w:cs="Arial"/>
                <w:bCs/>
                <w:sz w:val="16"/>
                <w:szCs w:val="16"/>
              </w:rPr>
            </w:pPr>
            <w:r w:rsidRPr="00C54CCD">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2B5200C5" w14:textId="77777777" w:rsidR="004C0796" w:rsidRPr="00C54CCD" w:rsidRDefault="004C0796" w:rsidP="00F26161">
            <w:pPr>
              <w:pStyle w:val="TAC"/>
              <w:keepNext w:val="0"/>
              <w:keepLines w:val="0"/>
              <w:rPr>
                <w:sz w:val="16"/>
                <w:lang w:eastAsia="zh-CN"/>
              </w:rPr>
            </w:pPr>
            <w:r w:rsidRPr="00C54CCD">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3F43ED1" w14:textId="77777777" w:rsidR="004C0796" w:rsidRPr="00C54CCD" w:rsidRDefault="004C0796" w:rsidP="00F26161">
            <w:pPr>
              <w:pStyle w:val="TAC"/>
              <w:keepNext w:val="0"/>
              <w:keepLines w:val="0"/>
              <w:jc w:val="left"/>
              <w:rPr>
                <w:sz w:val="16"/>
              </w:rPr>
            </w:pPr>
            <w:r w:rsidRPr="00C54CCD">
              <w:rPr>
                <w:sz w:val="16"/>
              </w:rPr>
              <w:t>Physical Layer Enhancements for NR URLLC</w:t>
            </w:r>
          </w:p>
        </w:tc>
      </w:tr>
      <w:tr w:rsidR="004C0796" w:rsidRPr="00C54CCD" w14:paraId="3794F7FC"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0154F18" w14:textId="77777777" w:rsidR="004C0796" w:rsidRPr="00C54CCD" w:rsidRDefault="004C0796" w:rsidP="00F26161">
            <w:pPr>
              <w:pStyle w:val="TAH"/>
              <w:keepNext w:val="0"/>
              <w:keepLines w:val="0"/>
              <w:jc w:val="left"/>
              <w:rPr>
                <w:rFonts w:cs="Arial"/>
                <w:b w:val="0"/>
                <w:bCs/>
                <w:sz w:val="16"/>
                <w:szCs w:val="16"/>
              </w:rPr>
            </w:pPr>
            <w:r w:rsidRPr="00C54CCD">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3C88106E"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AEB1517" w14:textId="77777777" w:rsidR="004C0796" w:rsidRPr="00C54CCD" w:rsidRDefault="004C0796" w:rsidP="00F26161">
            <w:pPr>
              <w:pStyle w:val="TAC"/>
              <w:keepNext w:val="0"/>
              <w:keepLines w:val="0"/>
              <w:jc w:val="left"/>
              <w:rPr>
                <w:sz w:val="16"/>
              </w:rPr>
            </w:pPr>
            <w:r w:rsidRPr="00C54CCD">
              <w:rPr>
                <w:sz w:val="16"/>
                <w:lang w:eastAsia="zh-CN"/>
              </w:rPr>
              <w:t>NR coverage enhancements</w:t>
            </w:r>
          </w:p>
        </w:tc>
      </w:tr>
      <w:tr w:rsidR="004C0796" w:rsidRPr="00C54CCD" w14:paraId="161237A8"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8FA5636" w14:textId="77777777" w:rsidR="004C0796" w:rsidRPr="00C54CCD" w:rsidRDefault="004C0796" w:rsidP="00F26161">
            <w:pPr>
              <w:pStyle w:val="TAH"/>
              <w:keepNext w:val="0"/>
              <w:keepLines w:val="0"/>
              <w:jc w:val="left"/>
              <w:rPr>
                <w:rFonts w:cs="Arial"/>
                <w:b w:val="0"/>
                <w:bCs/>
                <w:sz w:val="16"/>
                <w:szCs w:val="16"/>
              </w:rPr>
            </w:pPr>
            <w:r w:rsidRPr="00C54CCD">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66CA4363" w14:textId="77777777" w:rsidR="004C0796" w:rsidRPr="00C54CCD" w:rsidRDefault="004C0796" w:rsidP="00F26161">
            <w:pPr>
              <w:pStyle w:val="TAC"/>
              <w:keepNext w:val="0"/>
              <w:keepLines w:val="0"/>
              <w:rPr>
                <w:bCs/>
                <w:sz w:val="16"/>
                <w:szCs w:val="16"/>
              </w:rPr>
            </w:pPr>
            <w:r w:rsidRPr="00C54CCD">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8880AC6" w14:textId="77777777" w:rsidR="004C0796" w:rsidRPr="00C54CCD" w:rsidRDefault="004C0796" w:rsidP="00F26161">
            <w:pPr>
              <w:pStyle w:val="TAC"/>
              <w:keepNext w:val="0"/>
              <w:keepLines w:val="0"/>
              <w:jc w:val="left"/>
              <w:rPr>
                <w:bCs/>
                <w:sz w:val="16"/>
              </w:rPr>
            </w:pPr>
            <w:r w:rsidRPr="00C54CCD">
              <w:rPr>
                <w:bCs/>
                <w:sz w:val="16"/>
                <w:szCs w:val="16"/>
              </w:rPr>
              <w:t>UE Power Saving in NR</w:t>
            </w:r>
          </w:p>
        </w:tc>
      </w:tr>
      <w:tr w:rsidR="00AB36D3" w:rsidRPr="00C54CCD" w14:paraId="11640206" w14:textId="77777777" w:rsidTr="00F26161">
        <w:trPr>
          <w:trHeight w:val="185"/>
          <w:ins w:id="40" w:author="Bharadwaj Cheruvu" w:date="2025-08-28T16:29: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61CF094" w14:textId="15434E79" w:rsidR="00AB36D3" w:rsidRPr="00C54CCD" w:rsidRDefault="00AB36D3" w:rsidP="00AB36D3">
            <w:pPr>
              <w:pStyle w:val="TAH"/>
              <w:keepNext w:val="0"/>
              <w:keepLines w:val="0"/>
              <w:jc w:val="left"/>
              <w:rPr>
                <w:ins w:id="41" w:author="Bharadwaj Cheruvu" w:date="2025-08-28T16:29:00Z" w16du:dateUtc="2025-08-28T10:59:00Z"/>
                <w:rFonts w:cs="Arial"/>
                <w:b w:val="0"/>
                <w:bCs/>
                <w:sz w:val="16"/>
                <w:szCs w:val="16"/>
              </w:rPr>
            </w:pPr>
            <w:ins w:id="42" w:author="Bharadwaj Cheruvu" w:date="2025-08-28T16:29:00Z" w16du:dateUtc="2025-08-28T10:59:00Z">
              <w:r w:rsidRPr="00C54CCD">
                <w:rPr>
                  <w:b w:val="0"/>
                  <w:bCs/>
                  <w:sz w:val="16"/>
                  <w:szCs w:val="16"/>
                </w:rPr>
                <w:t>7.1.1.12.5</w:t>
              </w:r>
            </w:ins>
          </w:p>
        </w:tc>
        <w:tc>
          <w:tcPr>
            <w:tcW w:w="812" w:type="dxa"/>
            <w:tcBorders>
              <w:top w:val="single" w:sz="4" w:space="0" w:color="auto"/>
              <w:left w:val="single" w:sz="4" w:space="0" w:color="auto"/>
              <w:bottom w:val="single" w:sz="4" w:space="0" w:color="auto"/>
              <w:right w:val="single" w:sz="4" w:space="0" w:color="auto"/>
            </w:tcBorders>
          </w:tcPr>
          <w:p w14:paraId="4F4654AD" w14:textId="522642A9" w:rsidR="00AB36D3" w:rsidRPr="00C54CCD" w:rsidRDefault="00AB36D3" w:rsidP="00AB36D3">
            <w:pPr>
              <w:pStyle w:val="TAC"/>
              <w:keepNext w:val="0"/>
              <w:keepLines w:val="0"/>
              <w:rPr>
                <w:ins w:id="43" w:author="Bharadwaj Cheruvu" w:date="2025-08-28T16:29:00Z" w16du:dateUtc="2025-08-28T10:59:00Z"/>
                <w:sz w:val="16"/>
                <w:szCs w:val="16"/>
                <w:lang w:eastAsia="zh-CN"/>
              </w:rPr>
            </w:pPr>
            <w:ins w:id="44" w:author="Bharadwaj Cheruvu" w:date="2025-08-28T16:29:00Z" w16du:dateUtc="2025-08-28T10:59:00Z">
              <w:r w:rsidRPr="00C54CCD">
                <w:rPr>
                  <w:sz w:val="16"/>
                  <w:szCs w:val="16"/>
                </w:rPr>
                <w:t>Rel-17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82B54E0" w14:textId="20D82AE8" w:rsidR="00AB36D3" w:rsidRPr="00C54CCD" w:rsidRDefault="00AB36D3" w:rsidP="00AB36D3">
            <w:pPr>
              <w:pStyle w:val="TAC"/>
              <w:keepNext w:val="0"/>
              <w:keepLines w:val="0"/>
              <w:jc w:val="left"/>
              <w:rPr>
                <w:ins w:id="45" w:author="Bharadwaj Cheruvu" w:date="2025-08-28T16:29:00Z" w16du:dateUtc="2025-08-28T10:59:00Z"/>
                <w:bCs/>
                <w:sz w:val="16"/>
                <w:szCs w:val="16"/>
              </w:rPr>
            </w:pPr>
            <w:ins w:id="46" w:author="Bharadwaj Cheruvu" w:date="2025-08-28T16:29:00Z" w16du:dateUtc="2025-08-28T10:59:00Z">
              <w:r w:rsidRPr="00C54CCD">
                <w:rPr>
                  <w:sz w:val="16"/>
                  <w:szCs w:val="16"/>
                </w:rPr>
                <w:t>UE power saving enhancements for NR</w:t>
              </w:r>
            </w:ins>
          </w:p>
        </w:tc>
      </w:tr>
      <w:tr w:rsidR="004C0796" w:rsidRPr="00C54CCD" w14:paraId="46C5B3F6"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3EDE6E5" w14:textId="77777777" w:rsidR="004C0796" w:rsidRPr="00C54CCD" w:rsidRDefault="004C0796" w:rsidP="00F26161">
            <w:pPr>
              <w:pStyle w:val="TAH"/>
              <w:keepNext w:val="0"/>
              <w:keepLines w:val="0"/>
              <w:jc w:val="left"/>
              <w:rPr>
                <w:rFonts w:cs="Arial"/>
                <w:b w:val="0"/>
                <w:bCs/>
                <w:sz w:val="16"/>
                <w:szCs w:val="16"/>
              </w:rPr>
            </w:pPr>
            <w:r w:rsidRPr="00C54CCD">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68BFC83D"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071BF54" w14:textId="77777777" w:rsidR="004C0796" w:rsidRPr="00C54CCD" w:rsidRDefault="004C0796" w:rsidP="00F26161">
            <w:pPr>
              <w:pStyle w:val="TAC"/>
              <w:keepNext w:val="0"/>
              <w:keepLines w:val="0"/>
              <w:jc w:val="left"/>
              <w:rPr>
                <w:bCs/>
                <w:sz w:val="16"/>
              </w:rPr>
            </w:pPr>
            <w:r w:rsidRPr="00C54CCD">
              <w:rPr>
                <w:bCs/>
                <w:sz w:val="16"/>
              </w:rPr>
              <w:t>NR small data transmissions in INACTIVE state</w:t>
            </w:r>
          </w:p>
        </w:tc>
      </w:tr>
      <w:tr w:rsidR="004C0796" w:rsidRPr="00C54CCD" w14:paraId="477EF975"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995B1EB" w14:textId="77777777" w:rsidR="004C0796" w:rsidRPr="00C54CCD" w:rsidRDefault="004C0796" w:rsidP="00F26161">
            <w:pPr>
              <w:pStyle w:val="TAH"/>
              <w:keepNext w:val="0"/>
              <w:keepLines w:val="0"/>
              <w:jc w:val="left"/>
              <w:rPr>
                <w:rFonts w:cs="Arial"/>
                <w:b w:val="0"/>
                <w:bCs/>
                <w:sz w:val="16"/>
                <w:szCs w:val="16"/>
              </w:rPr>
            </w:pPr>
            <w:r w:rsidRPr="00C54CCD">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6ED75E22"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57432F6B" w14:textId="77777777" w:rsidR="004C0796" w:rsidRPr="00C54CCD" w:rsidRDefault="004C0796" w:rsidP="00F26161">
            <w:pPr>
              <w:pStyle w:val="TAC"/>
              <w:keepNext w:val="0"/>
              <w:keepLines w:val="0"/>
              <w:jc w:val="left"/>
              <w:rPr>
                <w:bCs/>
                <w:sz w:val="16"/>
              </w:rPr>
            </w:pPr>
            <w:r w:rsidRPr="00C54CCD">
              <w:rPr>
                <w:bCs/>
                <w:sz w:val="16"/>
              </w:rPr>
              <w:t>NR small data transmissions in INACTIVE state</w:t>
            </w:r>
          </w:p>
        </w:tc>
      </w:tr>
      <w:tr w:rsidR="004C0796" w:rsidRPr="00C54CCD" w14:paraId="0104129C"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D34D252" w14:textId="77777777" w:rsidR="004C0796" w:rsidRPr="00C54CCD" w:rsidRDefault="004C0796" w:rsidP="00F26161">
            <w:pPr>
              <w:pStyle w:val="TAH"/>
              <w:keepNext w:val="0"/>
              <w:keepLines w:val="0"/>
              <w:jc w:val="left"/>
              <w:rPr>
                <w:rFonts w:cs="Arial"/>
                <w:b w:val="0"/>
                <w:bCs/>
                <w:sz w:val="16"/>
                <w:szCs w:val="16"/>
              </w:rPr>
            </w:pPr>
            <w:r w:rsidRPr="00C54CCD">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E75854F"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D87E25F" w14:textId="77777777" w:rsidR="004C0796" w:rsidRPr="00C54CCD" w:rsidRDefault="004C0796" w:rsidP="00F26161">
            <w:pPr>
              <w:pStyle w:val="TAC"/>
              <w:keepNext w:val="0"/>
              <w:keepLines w:val="0"/>
              <w:jc w:val="left"/>
              <w:rPr>
                <w:bCs/>
                <w:sz w:val="16"/>
              </w:rPr>
            </w:pPr>
            <w:r w:rsidRPr="00C54CCD">
              <w:rPr>
                <w:bCs/>
                <w:sz w:val="16"/>
              </w:rPr>
              <w:t>NR small data transmissions in INACTIVE state</w:t>
            </w:r>
          </w:p>
        </w:tc>
      </w:tr>
      <w:tr w:rsidR="004C0796" w:rsidRPr="00C54CCD" w14:paraId="06BF3CD6"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44A91B6" w14:textId="77777777" w:rsidR="004C0796" w:rsidRPr="00C54CCD" w:rsidRDefault="004C0796" w:rsidP="00F26161">
            <w:pPr>
              <w:pStyle w:val="TAH"/>
              <w:keepNext w:val="0"/>
              <w:keepLines w:val="0"/>
              <w:jc w:val="left"/>
              <w:rPr>
                <w:rFonts w:cs="Arial"/>
                <w:b w:val="0"/>
                <w:bCs/>
                <w:sz w:val="16"/>
                <w:szCs w:val="16"/>
              </w:rPr>
            </w:pPr>
            <w:r w:rsidRPr="00C54CCD">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0BC4BEF3"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5DE285D" w14:textId="77777777" w:rsidR="004C0796" w:rsidRPr="00C54CCD" w:rsidRDefault="004C0796" w:rsidP="00F26161">
            <w:pPr>
              <w:pStyle w:val="TAC"/>
              <w:keepNext w:val="0"/>
              <w:keepLines w:val="0"/>
              <w:jc w:val="left"/>
              <w:rPr>
                <w:bCs/>
                <w:sz w:val="16"/>
              </w:rPr>
            </w:pPr>
            <w:r w:rsidRPr="00C54CCD">
              <w:rPr>
                <w:bCs/>
                <w:sz w:val="16"/>
              </w:rPr>
              <w:t>NR small data transmissions in INACTIVE state</w:t>
            </w:r>
          </w:p>
        </w:tc>
      </w:tr>
      <w:tr w:rsidR="004C0796" w:rsidRPr="00C54CCD" w14:paraId="71054D5C"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18D8CAF" w14:textId="77777777" w:rsidR="004C0796" w:rsidRPr="00C54CCD" w:rsidRDefault="004C0796" w:rsidP="00F26161">
            <w:pPr>
              <w:pStyle w:val="TAH"/>
              <w:keepNext w:val="0"/>
              <w:keepLines w:val="0"/>
              <w:jc w:val="left"/>
              <w:rPr>
                <w:rFonts w:cs="Arial"/>
                <w:b w:val="0"/>
                <w:bCs/>
                <w:sz w:val="16"/>
                <w:szCs w:val="16"/>
              </w:rPr>
            </w:pPr>
            <w:r w:rsidRPr="00C54CCD">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5E5AFAD7"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6355E37E" w14:textId="77777777" w:rsidR="004C0796" w:rsidRPr="00C54CCD" w:rsidRDefault="004C0796" w:rsidP="00F26161">
            <w:pPr>
              <w:pStyle w:val="TAC"/>
              <w:keepNext w:val="0"/>
              <w:keepLines w:val="0"/>
              <w:jc w:val="left"/>
              <w:rPr>
                <w:bCs/>
                <w:sz w:val="16"/>
              </w:rPr>
            </w:pPr>
            <w:r w:rsidRPr="00C54CCD">
              <w:rPr>
                <w:bCs/>
                <w:sz w:val="16"/>
              </w:rPr>
              <w:t>NR small data transmissions in INACTIVE state</w:t>
            </w:r>
          </w:p>
        </w:tc>
      </w:tr>
      <w:tr w:rsidR="004C0796" w:rsidRPr="00C54CCD" w14:paraId="03A56C5F"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375B489" w14:textId="77777777" w:rsidR="004C0796" w:rsidRPr="00C54CCD" w:rsidRDefault="004C0796" w:rsidP="00F26161">
            <w:pPr>
              <w:pStyle w:val="TAH"/>
              <w:keepNext w:val="0"/>
              <w:keepLines w:val="0"/>
              <w:jc w:val="left"/>
              <w:rPr>
                <w:rFonts w:cs="Arial"/>
                <w:b w:val="0"/>
                <w:bCs/>
                <w:sz w:val="16"/>
                <w:szCs w:val="16"/>
              </w:rPr>
            </w:pPr>
            <w:r w:rsidRPr="00C54CCD">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059BDE30"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7A79900" w14:textId="77777777" w:rsidR="004C0796" w:rsidRPr="00C54CCD" w:rsidRDefault="004C0796" w:rsidP="00F26161">
            <w:pPr>
              <w:pStyle w:val="TAC"/>
              <w:keepNext w:val="0"/>
              <w:keepLines w:val="0"/>
              <w:jc w:val="left"/>
              <w:rPr>
                <w:sz w:val="16"/>
                <w:lang w:eastAsia="zh-CN"/>
              </w:rPr>
            </w:pPr>
            <w:r w:rsidRPr="00C54CCD">
              <w:rPr>
                <w:sz w:val="16"/>
                <w:lang w:eastAsia="zh-CN"/>
              </w:rPr>
              <w:t>UE power saving enhancements for NR</w:t>
            </w:r>
          </w:p>
        </w:tc>
      </w:tr>
      <w:tr w:rsidR="004C0796" w:rsidRPr="00C54CCD" w14:paraId="3DA08A0C"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C3B240B" w14:textId="77777777" w:rsidR="004C0796" w:rsidRPr="00C54CCD" w:rsidRDefault="004C0796" w:rsidP="00F26161">
            <w:pPr>
              <w:pStyle w:val="TAH"/>
              <w:keepNext w:val="0"/>
              <w:keepLines w:val="0"/>
              <w:jc w:val="left"/>
              <w:rPr>
                <w:rFonts w:cs="Arial"/>
                <w:b w:val="0"/>
                <w:bCs/>
                <w:sz w:val="16"/>
                <w:szCs w:val="16"/>
              </w:rPr>
            </w:pPr>
            <w:r w:rsidRPr="00C54CCD">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03E2A84B"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95F071C" w14:textId="77777777" w:rsidR="004C0796" w:rsidRPr="00C54CCD" w:rsidRDefault="004C0796" w:rsidP="00F26161">
            <w:pPr>
              <w:pStyle w:val="TAC"/>
              <w:keepNext w:val="0"/>
              <w:keepLines w:val="0"/>
              <w:jc w:val="left"/>
              <w:rPr>
                <w:sz w:val="16"/>
              </w:rPr>
            </w:pPr>
            <w:r w:rsidRPr="00C54CCD">
              <w:rPr>
                <w:sz w:val="16"/>
                <w:lang w:eastAsia="zh-CN"/>
              </w:rPr>
              <w:t>UE power saving enhancements for NR</w:t>
            </w:r>
          </w:p>
        </w:tc>
      </w:tr>
      <w:tr w:rsidR="004C0796" w:rsidRPr="00C54CCD" w14:paraId="3C604263"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2DCD622" w14:textId="77777777" w:rsidR="004C0796" w:rsidRPr="00C54CCD" w:rsidRDefault="004C0796" w:rsidP="00F26161">
            <w:pPr>
              <w:pStyle w:val="TAH"/>
              <w:keepNext w:val="0"/>
              <w:keepLines w:val="0"/>
              <w:jc w:val="left"/>
              <w:rPr>
                <w:rFonts w:cs="Arial"/>
                <w:b w:val="0"/>
                <w:bCs/>
                <w:sz w:val="16"/>
                <w:szCs w:val="16"/>
              </w:rPr>
            </w:pPr>
            <w:r w:rsidRPr="00C54CCD">
              <w:rPr>
                <w:rFonts w:cs="Arial"/>
                <w:b w:val="0"/>
                <w:bCs/>
                <w:sz w:val="16"/>
                <w:szCs w:val="16"/>
              </w:rPr>
              <w:t>8.1.1.1</w:t>
            </w:r>
            <w:r w:rsidRPr="00C54CCD">
              <w:rPr>
                <w:rFonts w:cs="Arial"/>
                <w:b w:val="0"/>
                <w:bCs/>
                <w:sz w:val="16"/>
                <w:szCs w:val="16"/>
                <w:lang w:eastAsia="zh-CN"/>
              </w:rPr>
              <w:t>a</w:t>
            </w:r>
            <w:r w:rsidRPr="00C54CCD">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7D0FC624"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315394" w14:textId="77777777" w:rsidR="004C0796" w:rsidRPr="00C54CCD" w:rsidRDefault="004C0796" w:rsidP="00F26161">
            <w:pPr>
              <w:pStyle w:val="TAC"/>
              <w:keepNext w:val="0"/>
              <w:keepLines w:val="0"/>
              <w:jc w:val="left"/>
              <w:rPr>
                <w:sz w:val="16"/>
              </w:rPr>
            </w:pPr>
            <w:r w:rsidRPr="00C54CCD">
              <w:rPr>
                <w:sz w:val="16"/>
                <w:lang w:eastAsia="zh-CN"/>
              </w:rPr>
              <w:t>UE power saving enhancements for NR</w:t>
            </w:r>
          </w:p>
        </w:tc>
      </w:tr>
      <w:tr w:rsidR="004C0796" w:rsidRPr="00C54CCD" w14:paraId="1C58D1A8"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3DF9FD6" w14:textId="77777777" w:rsidR="004C0796" w:rsidRPr="00C54CCD" w:rsidRDefault="004C0796" w:rsidP="00F26161">
            <w:pPr>
              <w:pStyle w:val="TAH"/>
              <w:keepNext w:val="0"/>
              <w:keepLines w:val="0"/>
              <w:jc w:val="left"/>
              <w:rPr>
                <w:rFonts w:cs="Arial"/>
                <w:b w:val="0"/>
                <w:bCs/>
                <w:sz w:val="16"/>
                <w:szCs w:val="16"/>
              </w:rPr>
            </w:pPr>
            <w:r w:rsidRPr="00C54CCD">
              <w:rPr>
                <w:rFonts w:eastAsia="DengXian"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4503C6B5" w14:textId="77777777" w:rsidR="004C0796" w:rsidRPr="00C54CCD" w:rsidRDefault="004C0796" w:rsidP="00F26161">
            <w:pPr>
              <w:pStyle w:val="TAC"/>
              <w:keepNext w:val="0"/>
              <w:keepLines w:val="0"/>
              <w:rPr>
                <w:sz w:val="16"/>
                <w:lang w:eastAsia="zh-CN"/>
              </w:rPr>
            </w:pPr>
            <w:r w:rsidRPr="00C54CCD">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CEAF229" w14:textId="77777777" w:rsidR="004C0796" w:rsidRPr="00C54CCD" w:rsidRDefault="004C0796" w:rsidP="00F26161">
            <w:pPr>
              <w:pStyle w:val="TAC"/>
              <w:keepNext w:val="0"/>
              <w:keepLines w:val="0"/>
              <w:jc w:val="left"/>
              <w:rPr>
                <w:sz w:val="16"/>
                <w:lang w:eastAsia="zh-CN"/>
              </w:rPr>
            </w:pPr>
            <w:r w:rsidRPr="00C54CCD">
              <w:rPr>
                <w:bCs/>
                <w:sz w:val="16"/>
                <w:szCs w:val="16"/>
              </w:rPr>
              <w:t>UE Power Saving in NR</w:t>
            </w:r>
          </w:p>
        </w:tc>
      </w:tr>
      <w:tr w:rsidR="004C0796" w:rsidRPr="00C54CCD" w14:paraId="268AD689"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66FEDCE" w14:textId="77777777" w:rsidR="004C0796" w:rsidRPr="00C54CCD" w:rsidRDefault="004C0796" w:rsidP="00F26161">
            <w:pPr>
              <w:pStyle w:val="TAH"/>
              <w:keepNext w:val="0"/>
              <w:keepLines w:val="0"/>
              <w:jc w:val="left"/>
              <w:rPr>
                <w:rFonts w:cs="Arial"/>
                <w:b w:val="0"/>
                <w:bCs/>
                <w:sz w:val="16"/>
                <w:szCs w:val="16"/>
              </w:rPr>
            </w:pPr>
            <w:r w:rsidRPr="00C54CCD">
              <w:rPr>
                <w:rFonts w:eastAsia="DengXian"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5F02AE28"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4E028D3" w14:textId="77777777" w:rsidR="004C0796" w:rsidRPr="00C54CCD" w:rsidRDefault="004C0796" w:rsidP="00F26161">
            <w:pPr>
              <w:pStyle w:val="TAC"/>
              <w:keepNext w:val="0"/>
              <w:keepLines w:val="0"/>
              <w:jc w:val="left"/>
              <w:rPr>
                <w:sz w:val="16"/>
                <w:lang w:eastAsia="zh-CN"/>
              </w:rPr>
            </w:pPr>
            <w:r w:rsidRPr="00C54CCD">
              <w:rPr>
                <w:bCs/>
                <w:sz w:val="16"/>
              </w:rPr>
              <w:t>NR small data transmissions in INACTIVE state</w:t>
            </w:r>
          </w:p>
        </w:tc>
      </w:tr>
      <w:tr w:rsidR="004C0796" w:rsidRPr="00C54CCD" w14:paraId="23EB48EE"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754FBDE" w14:textId="77777777" w:rsidR="004C0796" w:rsidRPr="00C54CCD" w:rsidRDefault="004C0796" w:rsidP="00F26161">
            <w:pPr>
              <w:pStyle w:val="TAH"/>
              <w:keepNext w:val="0"/>
              <w:keepLines w:val="0"/>
              <w:jc w:val="left"/>
              <w:rPr>
                <w:rFonts w:cs="Arial"/>
                <w:b w:val="0"/>
                <w:bCs/>
                <w:sz w:val="16"/>
                <w:szCs w:val="16"/>
              </w:rPr>
            </w:pPr>
            <w:r w:rsidRPr="00C54CCD">
              <w:rPr>
                <w:rFonts w:eastAsia="DengXian"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524F5308"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8313C83" w14:textId="77777777" w:rsidR="004C0796" w:rsidRPr="00C54CCD" w:rsidRDefault="004C0796" w:rsidP="00F26161">
            <w:pPr>
              <w:pStyle w:val="TAC"/>
              <w:keepNext w:val="0"/>
              <w:keepLines w:val="0"/>
              <w:jc w:val="left"/>
              <w:rPr>
                <w:sz w:val="16"/>
              </w:rPr>
            </w:pPr>
            <w:r w:rsidRPr="00C54CCD">
              <w:rPr>
                <w:bCs/>
                <w:sz w:val="16"/>
              </w:rPr>
              <w:t>NR small data transmissions in INACTIVE state</w:t>
            </w:r>
          </w:p>
        </w:tc>
      </w:tr>
      <w:tr w:rsidR="004C0796" w:rsidRPr="00C54CCD" w14:paraId="1677B4E3"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459960D" w14:textId="77777777" w:rsidR="004C0796" w:rsidRPr="00C54CCD" w:rsidRDefault="004C0796" w:rsidP="00F26161">
            <w:pPr>
              <w:pStyle w:val="TAH"/>
              <w:keepNext w:val="0"/>
              <w:keepLines w:val="0"/>
              <w:jc w:val="left"/>
              <w:rPr>
                <w:rFonts w:cs="Arial"/>
                <w:b w:val="0"/>
                <w:bCs/>
                <w:sz w:val="16"/>
                <w:szCs w:val="16"/>
              </w:rPr>
            </w:pPr>
            <w:r w:rsidRPr="00C54CCD">
              <w:rPr>
                <w:rFonts w:eastAsia="DengXian"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4BDE1E0E"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333D4CE" w14:textId="77777777" w:rsidR="004C0796" w:rsidRPr="00C54CCD" w:rsidRDefault="004C0796" w:rsidP="00F26161">
            <w:pPr>
              <w:pStyle w:val="TAC"/>
              <w:keepNext w:val="0"/>
              <w:keepLines w:val="0"/>
              <w:jc w:val="left"/>
              <w:rPr>
                <w:sz w:val="16"/>
              </w:rPr>
            </w:pPr>
            <w:r w:rsidRPr="00C54CCD">
              <w:rPr>
                <w:bCs/>
                <w:sz w:val="16"/>
              </w:rPr>
              <w:t>NR small data transmissions in INACTIVE state</w:t>
            </w:r>
          </w:p>
        </w:tc>
      </w:tr>
      <w:tr w:rsidR="004C0796" w:rsidRPr="00C54CCD" w14:paraId="17C77490"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6317F9" w14:textId="77777777" w:rsidR="004C0796" w:rsidRPr="00C54CCD" w:rsidRDefault="004C0796" w:rsidP="00F26161">
            <w:pPr>
              <w:pStyle w:val="TAH"/>
              <w:keepNext w:val="0"/>
              <w:keepLines w:val="0"/>
              <w:jc w:val="left"/>
              <w:rPr>
                <w:rFonts w:cs="Arial"/>
                <w:b w:val="0"/>
                <w:sz w:val="16"/>
                <w:szCs w:val="16"/>
              </w:rPr>
            </w:pPr>
            <w:r w:rsidRPr="00C54CCD">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399B6514"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9817DE5" w14:textId="77777777" w:rsidR="004C0796" w:rsidRPr="00C54CCD" w:rsidRDefault="004C0796" w:rsidP="00F26161">
            <w:pPr>
              <w:pStyle w:val="TAC"/>
              <w:keepNext w:val="0"/>
              <w:keepLines w:val="0"/>
              <w:jc w:val="left"/>
              <w:rPr>
                <w:sz w:val="16"/>
                <w:lang w:eastAsia="zh-CN"/>
              </w:rPr>
            </w:pPr>
            <w:r w:rsidRPr="00C54CCD">
              <w:rPr>
                <w:sz w:val="16"/>
                <w:lang w:eastAsia="zh-CN"/>
              </w:rPr>
              <w:t>UE power saving enhancements for NR</w:t>
            </w:r>
          </w:p>
        </w:tc>
      </w:tr>
      <w:tr w:rsidR="004C0796" w:rsidRPr="00C54CCD" w14:paraId="3BF20A40"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9CF7EE5" w14:textId="77777777" w:rsidR="004C0796" w:rsidRPr="00C54CCD" w:rsidRDefault="004C0796" w:rsidP="00F26161">
            <w:pPr>
              <w:pStyle w:val="TAH"/>
              <w:keepNext w:val="0"/>
              <w:keepLines w:val="0"/>
              <w:jc w:val="left"/>
              <w:rPr>
                <w:rFonts w:cs="Arial"/>
                <w:b w:val="0"/>
                <w:bCs/>
                <w:sz w:val="16"/>
                <w:szCs w:val="16"/>
              </w:rPr>
            </w:pPr>
            <w:r w:rsidRPr="00C54CCD">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0843F515" w14:textId="77777777" w:rsidR="004C0796" w:rsidRPr="00C54CCD" w:rsidRDefault="004C0796" w:rsidP="00F26161">
            <w:pPr>
              <w:pStyle w:val="TAC"/>
              <w:keepNext w:val="0"/>
              <w:keepLines w:val="0"/>
              <w:rPr>
                <w:sz w:val="16"/>
                <w:lang w:eastAsia="zh-CN"/>
              </w:rPr>
            </w:pPr>
            <w:r w:rsidRPr="00C54CCD">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21DCA98" w14:textId="77777777" w:rsidR="004C0796" w:rsidRPr="00C54CCD" w:rsidRDefault="004C0796" w:rsidP="00F26161">
            <w:pPr>
              <w:pStyle w:val="TAC"/>
              <w:keepNext w:val="0"/>
              <w:keepLines w:val="0"/>
              <w:jc w:val="left"/>
              <w:rPr>
                <w:sz w:val="16"/>
                <w:lang w:eastAsia="zh-CN"/>
              </w:rPr>
            </w:pPr>
            <w:r w:rsidRPr="00C54CCD">
              <w:rPr>
                <w:sz w:val="16"/>
                <w:lang w:eastAsia="zh-CN"/>
              </w:rPr>
              <w:t>UE power saving enhancements for NR</w:t>
            </w:r>
          </w:p>
        </w:tc>
      </w:tr>
    </w:tbl>
    <w:p w14:paraId="4F801BB5" w14:textId="77777777" w:rsidR="004C0796" w:rsidRPr="00C54CCD" w:rsidRDefault="004C0796" w:rsidP="004C0796">
      <w:pPr>
        <w:rPr>
          <w:lang w:eastAsia="zh-CN"/>
        </w:rPr>
      </w:pPr>
    </w:p>
    <w:p w14:paraId="3FE7BB86" w14:textId="2CC5EB4B" w:rsidR="004C0796" w:rsidRPr="00C54CCD" w:rsidRDefault="004C0796" w:rsidP="004C0796">
      <w:pPr>
        <w:pStyle w:val="Normal1"/>
        <w:rPr>
          <w:noProof/>
          <w:sz w:val="28"/>
          <w:szCs w:val="28"/>
        </w:rPr>
      </w:pPr>
    </w:p>
    <w:p w14:paraId="1E1C9E53" w14:textId="77777777" w:rsidR="004C0796" w:rsidRPr="00C54CCD" w:rsidRDefault="004C0796" w:rsidP="004C0796">
      <w:pPr>
        <w:pStyle w:val="Normal1"/>
        <w:rPr>
          <w:noProof/>
          <w:sz w:val="28"/>
          <w:szCs w:val="28"/>
        </w:rPr>
      </w:pPr>
    </w:p>
    <w:p w14:paraId="5A0EC3B0" w14:textId="77777777" w:rsidR="004C0796" w:rsidRPr="00C54CCD" w:rsidRDefault="004C0796" w:rsidP="004C0796">
      <w:pPr>
        <w:pStyle w:val="Normal1"/>
        <w:rPr>
          <w:noProof/>
          <w:sz w:val="28"/>
          <w:szCs w:val="28"/>
        </w:rPr>
      </w:pPr>
    </w:p>
    <w:p w14:paraId="64C76472" w14:textId="77777777" w:rsidR="004C0796" w:rsidRPr="00C54CCD" w:rsidRDefault="004C0796" w:rsidP="004C0796">
      <w:pPr>
        <w:pStyle w:val="Normal1"/>
        <w:rPr>
          <w:noProof/>
          <w:sz w:val="28"/>
          <w:szCs w:val="28"/>
        </w:rPr>
      </w:pPr>
    </w:p>
    <w:p w14:paraId="58619FD1" w14:textId="77777777" w:rsidR="004C0796" w:rsidRPr="00C54CCD" w:rsidRDefault="004C0796" w:rsidP="004C0796">
      <w:pPr>
        <w:pStyle w:val="Normal1"/>
        <w:rPr>
          <w:noProof/>
          <w:sz w:val="28"/>
          <w:szCs w:val="28"/>
        </w:rPr>
      </w:pPr>
    </w:p>
    <w:p w14:paraId="242CFE03" w14:textId="77777777" w:rsidR="004C0796" w:rsidRPr="00C54CCD" w:rsidRDefault="004C0796" w:rsidP="004C0796">
      <w:pPr>
        <w:pStyle w:val="Normal1"/>
        <w:rPr>
          <w:noProof/>
          <w:sz w:val="28"/>
          <w:szCs w:val="28"/>
        </w:rPr>
      </w:pPr>
    </w:p>
    <w:p w14:paraId="03A60582" w14:textId="77777777" w:rsidR="004C0796" w:rsidRPr="00C54CCD" w:rsidRDefault="004C0796" w:rsidP="004C0796">
      <w:pPr>
        <w:pStyle w:val="Normal1"/>
        <w:rPr>
          <w:noProof/>
          <w:sz w:val="28"/>
          <w:szCs w:val="28"/>
        </w:rPr>
      </w:pPr>
    </w:p>
    <w:p w14:paraId="648F86E4" w14:textId="77777777" w:rsidR="004C0796" w:rsidRPr="00C54CCD" w:rsidRDefault="004C0796" w:rsidP="004C0796">
      <w:pPr>
        <w:pStyle w:val="Normal1"/>
        <w:rPr>
          <w:noProof/>
          <w:sz w:val="28"/>
          <w:szCs w:val="28"/>
        </w:rPr>
      </w:pPr>
    </w:p>
    <w:p w14:paraId="5DF7B32F" w14:textId="77777777" w:rsidR="004C0796" w:rsidRPr="00C54CCD" w:rsidRDefault="004C0796" w:rsidP="004C0796">
      <w:pPr>
        <w:pStyle w:val="Normal1"/>
        <w:rPr>
          <w:noProof/>
          <w:sz w:val="28"/>
          <w:szCs w:val="28"/>
        </w:rPr>
      </w:pPr>
    </w:p>
    <w:p w14:paraId="1A5FB09C" w14:textId="77777777" w:rsidR="004C0796" w:rsidRPr="00C54CCD" w:rsidRDefault="004C0796" w:rsidP="004C0796">
      <w:pPr>
        <w:pStyle w:val="Normal1"/>
        <w:rPr>
          <w:noProof/>
          <w:sz w:val="28"/>
          <w:szCs w:val="28"/>
        </w:rPr>
      </w:pPr>
    </w:p>
    <w:p w14:paraId="00DD18F1" w14:textId="77777777" w:rsidR="004C0796" w:rsidRPr="00C54CCD" w:rsidRDefault="004C0796" w:rsidP="004C0796">
      <w:pPr>
        <w:pStyle w:val="Normal1"/>
        <w:rPr>
          <w:noProof/>
          <w:sz w:val="28"/>
          <w:szCs w:val="28"/>
        </w:rPr>
      </w:pPr>
    </w:p>
    <w:p w14:paraId="23B3C2BC" w14:textId="77777777" w:rsidR="008668BC" w:rsidRDefault="008668BC" w:rsidP="008668BC">
      <w:pPr>
        <w:pStyle w:val="Normal1"/>
        <w:rPr>
          <w:noProof/>
          <w:sz w:val="28"/>
          <w:szCs w:val="28"/>
        </w:rPr>
      </w:pPr>
      <w:r w:rsidRPr="00C54CCD">
        <w:rPr>
          <w:noProof/>
          <w:sz w:val="28"/>
          <w:szCs w:val="28"/>
        </w:rPr>
        <w:t>&lt;</w:t>
      </w:r>
      <w:r>
        <w:rPr>
          <w:noProof/>
          <w:sz w:val="28"/>
          <w:szCs w:val="28"/>
        </w:rPr>
        <w:t>End</w:t>
      </w:r>
      <w:r w:rsidRPr="00B178C5">
        <w:rPr>
          <w:noProof/>
          <w:sz w:val="28"/>
          <w:szCs w:val="28"/>
        </w:rPr>
        <w:t xml:space="preserve"> of modified section&gt;</w:t>
      </w:r>
    </w:p>
    <w:p w14:paraId="4EF8391C" w14:textId="77777777" w:rsidR="008668BC" w:rsidRDefault="008668BC" w:rsidP="008668BC">
      <w:pPr>
        <w:pStyle w:val="Normal1"/>
        <w:rPr>
          <w:noProof/>
          <w:sz w:val="28"/>
          <w:szCs w:val="28"/>
        </w:rPr>
      </w:pPr>
    </w:p>
    <w:p w14:paraId="63899595" w14:textId="77777777" w:rsidR="008668BC" w:rsidRDefault="008668BC" w:rsidP="002D7EFE">
      <w:pPr>
        <w:pStyle w:val="Normal1"/>
        <w:rPr>
          <w:noProof/>
          <w:sz w:val="28"/>
          <w:szCs w:val="28"/>
        </w:rPr>
      </w:pPr>
    </w:p>
    <w:p w14:paraId="27F93470" w14:textId="77777777" w:rsidR="002D7EFE" w:rsidRDefault="002D7EFE" w:rsidP="00870C11">
      <w:pPr>
        <w:pStyle w:val="Normal1"/>
        <w:rPr>
          <w:noProof/>
          <w:sz w:val="28"/>
          <w:szCs w:val="28"/>
        </w:rPr>
      </w:pPr>
    </w:p>
    <w:p w14:paraId="40C15E04" w14:textId="77777777" w:rsidR="00AC652B" w:rsidRDefault="00AC652B" w:rsidP="0020201D">
      <w:pPr>
        <w:pStyle w:val="Normal1"/>
        <w:rPr>
          <w:noProof/>
          <w:sz w:val="28"/>
          <w:szCs w:val="28"/>
        </w:rPr>
      </w:pPr>
    </w:p>
    <w:p w14:paraId="56CD4DDA" w14:textId="77777777" w:rsidR="0020201D" w:rsidRDefault="0020201D" w:rsidP="0020201D">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CC3E2" w14:textId="77777777" w:rsidR="003B18AE" w:rsidRDefault="003B18AE">
      <w:r>
        <w:separator/>
      </w:r>
    </w:p>
  </w:endnote>
  <w:endnote w:type="continuationSeparator" w:id="0">
    <w:p w14:paraId="5C7694BE" w14:textId="77777777" w:rsidR="003B18AE" w:rsidRDefault="003B18AE">
      <w:r>
        <w:continuationSeparator/>
      </w:r>
    </w:p>
  </w:endnote>
  <w:endnote w:type="continuationNotice" w:id="1">
    <w:p w14:paraId="2B0E75B8" w14:textId="77777777" w:rsidR="003B18AE" w:rsidRDefault="003B1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72B7D" w14:textId="77777777" w:rsidR="003B18AE" w:rsidRDefault="003B18AE">
      <w:r>
        <w:separator/>
      </w:r>
    </w:p>
  </w:footnote>
  <w:footnote w:type="continuationSeparator" w:id="0">
    <w:p w14:paraId="6DABA805" w14:textId="77777777" w:rsidR="003B18AE" w:rsidRDefault="003B18AE">
      <w:r>
        <w:continuationSeparator/>
      </w:r>
    </w:p>
  </w:footnote>
  <w:footnote w:type="continuationNotice" w:id="1">
    <w:p w14:paraId="28D11430" w14:textId="77777777" w:rsidR="003B18AE" w:rsidRDefault="003B18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4300700">
    <w:abstractNumId w:val="35"/>
  </w:num>
  <w:num w:numId="2" w16cid:durableId="1992059545">
    <w:abstractNumId w:val="33"/>
  </w:num>
  <w:num w:numId="3" w16cid:durableId="1089540682">
    <w:abstractNumId w:val="41"/>
  </w:num>
  <w:num w:numId="4" w16cid:durableId="1552613746">
    <w:abstractNumId w:val="25"/>
  </w:num>
  <w:num w:numId="5" w16cid:durableId="225579296">
    <w:abstractNumId w:val="27"/>
  </w:num>
  <w:num w:numId="6" w16cid:durableId="1367682432">
    <w:abstractNumId w:val="37"/>
  </w:num>
  <w:num w:numId="7" w16cid:durableId="361053550">
    <w:abstractNumId w:val="21"/>
  </w:num>
  <w:num w:numId="8" w16cid:durableId="100498889">
    <w:abstractNumId w:val="24"/>
  </w:num>
  <w:num w:numId="9" w16cid:durableId="120880144">
    <w:abstractNumId w:val="19"/>
  </w:num>
  <w:num w:numId="10" w16cid:durableId="207300304">
    <w:abstractNumId w:val="31"/>
  </w:num>
  <w:num w:numId="11" w16cid:durableId="381054437">
    <w:abstractNumId w:val="36"/>
  </w:num>
  <w:num w:numId="12" w16cid:durableId="1929653252">
    <w:abstractNumId w:val="17"/>
  </w:num>
  <w:num w:numId="13" w16cid:durableId="627978593">
    <w:abstractNumId w:val="15"/>
  </w:num>
  <w:num w:numId="14" w16cid:durableId="491063373">
    <w:abstractNumId w:val="12"/>
  </w:num>
  <w:num w:numId="15" w16cid:durableId="645401186">
    <w:abstractNumId w:val="20"/>
  </w:num>
  <w:num w:numId="16" w16cid:durableId="1923559976">
    <w:abstractNumId w:val="18"/>
  </w:num>
  <w:num w:numId="17" w16cid:durableId="1699893591">
    <w:abstractNumId w:val="13"/>
  </w:num>
  <w:num w:numId="18" w16cid:durableId="1109818956">
    <w:abstractNumId w:val="45"/>
  </w:num>
  <w:num w:numId="19" w16cid:durableId="1867869871">
    <w:abstractNumId w:val="40"/>
  </w:num>
  <w:num w:numId="20" w16cid:durableId="1922519814">
    <w:abstractNumId w:val="23"/>
  </w:num>
  <w:num w:numId="21" w16cid:durableId="1431197227">
    <w:abstractNumId w:val="16"/>
  </w:num>
  <w:num w:numId="22" w16cid:durableId="1718117622">
    <w:abstractNumId w:val="32"/>
  </w:num>
  <w:num w:numId="23" w16cid:durableId="2138331591">
    <w:abstractNumId w:val="11"/>
  </w:num>
  <w:num w:numId="24" w16cid:durableId="351759745">
    <w:abstractNumId w:val="28"/>
  </w:num>
  <w:num w:numId="25" w16cid:durableId="1019744630">
    <w:abstractNumId w:val="42"/>
  </w:num>
  <w:num w:numId="26" w16cid:durableId="239415493">
    <w:abstractNumId w:val="44"/>
  </w:num>
  <w:num w:numId="27" w16cid:durableId="863636328">
    <w:abstractNumId w:val="39"/>
  </w:num>
  <w:num w:numId="28" w16cid:durableId="943683277">
    <w:abstractNumId w:val="0"/>
  </w:num>
  <w:num w:numId="29" w16cid:durableId="1857385735">
    <w:abstractNumId w:val="10"/>
  </w:num>
  <w:num w:numId="30" w16cid:durableId="1745226854">
    <w:abstractNumId w:val="38"/>
  </w:num>
  <w:num w:numId="31" w16cid:durableId="2048947376">
    <w:abstractNumId w:val="14"/>
  </w:num>
  <w:num w:numId="32" w16cid:durableId="1184053279">
    <w:abstractNumId w:val="22"/>
  </w:num>
  <w:num w:numId="33" w16cid:durableId="567425162">
    <w:abstractNumId w:val="8"/>
  </w:num>
  <w:num w:numId="34" w16cid:durableId="77432778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839204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62532548">
    <w:abstractNumId w:val="9"/>
  </w:num>
  <w:num w:numId="37" w16cid:durableId="2051027648">
    <w:abstractNumId w:val="34"/>
  </w:num>
  <w:num w:numId="38" w16cid:durableId="187111168">
    <w:abstractNumId w:val="46"/>
  </w:num>
  <w:num w:numId="39" w16cid:durableId="1633091796">
    <w:abstractNumId w:val="43"/>
  </w:num>
  <w:num w:numId="40" w16cid:durableId="1681666294">
    <w:abstractNumId w:val="26"/>
  </w:num>
  <w:num w:numId="41" w16cid:durableId="701395286">
    <w:abstractNumId w:val="7"/>
  </w:num>
  <w:num w:numId="42" w16cid:durableId="1056313886">
    <w:abstractNumId w:val="6"/>
  </w:num>
  <w:num w:numId="43" w16cid:durableId="382213227">
    <w:abstractNumId w:val="5"/>
  </w:num>
  <w:num w:numId="44" w16cid:durableId="1770196881">
    <w:abstractNumId w:val="4"/>
  </w:num>
  <w:num w:numId="45" w16cid:durableId="1983267975">
    <w:abstractNumId w:val="3"/>
  </w:num>
  <w:num w:numId="46" w16cid:durableId="306781411">
    <w:abstractNumId w:val="2"/>
  </w:num>
  <w:num w:numId="47" w16cid:durableId="1110971247">
    <w:abstractNumId w:val="1"/>
  </w:num>
  <w:num w:numId="48" w16cid:durableId="2055502027">
    <w:abstractNumId w:val="29"/>
  </w:num>
  <w:num w:numId="49" w16cid:durableId="359168763">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36CD"/>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56A"/>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67F6"/>
    <w:rsid w:val="00137AB5"/>
    <w:rsid w:val="00140B33"/>
    <w:rsid w:val="00145D43"/>
    <w:rsid w:val="001463B1"/>
    <w:rsid w:val="00150ABC"/>
    <w:rsid w:val="001513EB"/>
    <w:rsid w:val="00156B4C"/>
    <w:rsid w:val="00162C95"/>
    <w:rsid w:val="00167A2F"/>
    <w:rsid w:val="001717E7"/>
    <w:rsid w:val="00176CA1"/>
    <w:rsid w:val="00177538"/>
    <w:rsid w:val="00183B5E"/>
    <w:rsid w:val="00184D23"/>
    <w:rsid w:val="00185196"/>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14AE"/>
    <w:rsid w:val="001F29FE"/>
    <w:rsid w:val="001F409E"/>
    <w:rsid w:val="001F5F6F"/>
    <w:rsid w:val="00201C52"/>
    <w:rsid w:val="0020201D"/>
    <w:rsid w:val="00203FFB"/>
    <w:rsid w:val="00216E59"/>
    <w:rsid w:val="00222014"/>
    <w:rsid w:val="0022338A"/>
    <w:rsid w:val="00227852"/>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0250"/>
    <w:rsid w:val="0029397B"/>
    <w:rsid w:val="0029641C"/>
    <w:rsid w:val="00297FB5"/>
    <w:rsid w:val="002A1C35"/>
    <w:rsid w:val="002A2D76"/>
    <w:rsid w:val="002A63CA"/>
    <w:rsid w:val="002A77BD"/>
    <w:rsid w:val="002B1F22"/>
    <w:rsid w:val="002B1F94"/>
    <w:rsid w:val="002B48D0"/>
    <w:rsid w:val="002B4B3F"/>
    <w:rsid w:val="002B5741"/>
    <w:rsid w:val="002B779E"/>
    <w:rsid w:val="002C05D0"/>
    <w:rsid w:val="002C2165"/>
    <w:rsid w:val="002D02A0"/>
    <w:rsid w:val="002D7EFE"/>
    <w:rsid w:val="002E0013"/>
    <w:rsid w:val="002E472E"/>
    <w:rsid w:val="002E5244"/>
    <w:rsid w:val="002F3405"/>
    <w:rsid w:val="002F639A"/>
    <w:rsid w:val="002F68DB"/>
    <w:rsid w:val="00305409"/>
    <w:rsid w:val="003103EA"/>
    <w:rsid w:val="00312F46"/>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1CAF"/>
    <w:rsid w:val="00374DD4"/>
    <w:rsid w:val="0037554D"/>
    <w:rsid w:val="00376589"/>
    <w:rsid w:val="00380CD5"/>
    <w:rsid w:val="00386E75"/>
    <w:rsid w:val="00391DD3"/>
    <w:rsid w:val="00394FA3"/>
    <w:rsid w:val="0039580C"/>
    <w:rsid w:val="00395A57"/>
    <w:rsid w:val="003A13A4"/>
    <w:rsid w:val="003A2385"/>
    <w:rsid w:val="003A4963"/>
    <w:rsid w:val="003B0436"/>
    <w:rsid w:val="003B18AE"/>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0796"/>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7D8"/>
    <w:rsid w:val="0051580D"/>
    <w:rsid w:val="00515CA7"/>
    <w:rsid w:val="005211BF"/>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30F1"/>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07637"/>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1EE2"/>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38DB"/>
    <w:rsid w:val="007158F7"/>
    <w:rsid w:val="00717664"/>
    <w:rsid w:val="00717902"/>
    <w:rsid w:val="007215D5"/>
    <w:rsid w:val="007261EA"/>
    <w:rsid w:val="00730243"/>
    <w:rsid w:val="00731341"/>
    <w:rsid w:val="00744C7A"/>
    <w:rsid w:val="00756892"/>
    <w:rsid w:val="0076328E"/>
    <w:rsid w:val="00767C94"/>
    <w:rsid w:val="00770097"/>
    <w:rsid w:val="007734A6"/>
    <w:rsid w:val="00780EEE"/>
    <w:rsid w:val="00784C18"/>
    <w:rsid w:val="007860CE"/>
    <w:rsid w:val="00786D70"/>
    <w:rsid w:val="00792342"/>
    <w:rsid w:val="007931F1"/>
    <w:rsid w:val="007932F9"/>
    <w:rsid w:val="00794846"/>
    <w:rsid w:val="00794ED2"/>
    <w:rsid w:val="007963BF"/>
    <w:rsid w:val="007977A8"/>
    <w:rsid w:val="007A1649"/>
    <w:rsid w:val="007A333E"/>
    <w:rsid w:val="007B1B71"/>
    <w:rsid w:val="007B3019"/>
    <w:rsid w:val="007B512A"/>
    <w:rsid w:val="007B7B80"/>
    <w:rsid w:val="007B7F8A"/>
    <w:rsid w:val="007C0A67"/>
    <w:rsid w:val="007C15F0"/>
    <w:rsid w:val="007C18BE"/>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16B2"/>
    <w:rsid w:val="008127D0"/>
    <w:rsid w:val="00815E1B"/>
    <w:rsid w:val="00820012"/>
    <w:rsid w:val="00822FDF"/>
    <w:rsid w:val="0082307E"/>
    <w:rsid w:val="00825656"/>
    <w:rsid w:val="00826861"/>
    <w:rsid w:val="008272D4"/>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8BC"/>
    <w:rsid w:val="008669C1"/>
    <w:rsid w:val="00870C11"/>
    <w:rsid w:val="00870EE7"/>
    <w:rsid w:val="00871EF5"/>
    <w:rsid w:val="00875FB5"/>
    <w:rsid w:val="008806F9"/>
    <w:rsid w:val="00880FA7"/>
    <w:rsid w:val="00884D1F"/>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628"/>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4B4F"/>
    <w:rsid w:val="009463DA"/>
    <w:rsid w:val="00950BC1"/>
    <w:rsid w:val="009531B0"/>
    <w:rsid w:val="009540E9"/>
    <w:rsid w:val="00954E89"/>
    <w:rsid w:val="009559D1"/>
    <w:rsid w:val="00957261"/>
    <w:rsid w:val="00960FB1"/>
    <w:rsid w:val="0096123B"/>
    <w:rsid w:val="0097072D"/>
    <w:rsid w:val="009707EA"/>
    <w:rsid w:val="00973D28"/>
    <w:rsid w:val="009741B3"/>
    <w:rsid w:val="00975EA1"/>
    <w:rsid w:val="009777D9"/>
    <w:rsid w:val="00980FC3"/>
    <w:rsid w:val="00982D22"/>
    <w:rsid w:val="0098353D"/>
    <w:rsid w:val="009855D0"/>
    <w:rsid w:val="009903F7"/>
    <w:rsid w:val="00991B88"/>
    <w:rsid w:val="00992358"/>
    <w:rsid w:val="009968D5"/>
    <w:rsid w:val="009979CA"/>
    <w:rsid w:val="009A30D1"/>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0E54"/>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65B8"/>
    <w:rsid w:val="00A47E46"/>
    <w:rsid w:val="00A47E70"/>
    <w:rsid w:val="00A50CF0"/>
    <w:rsid w:val="00A548BB"/>
    <w:rsid w:val="00A55E18"/>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36D3"/>
    <w:rsid w:val="00AB6034"/>
    <w:rsid w:val="00AC5820"/>
    <w:rsid w:val="00AC63A9"/>
    <w:rsid w:val="00AC652B"/>
    <w:rsid w:val="00AC69CF"/>
    <w:rsid w:val="00AC6E4B"/>
    <w:rsid w:val="00AC7569"/>
    <w:rsid w:val="00AD1C48"/>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23D"/>
    <w:rsid w:val="00B908E0"/>
    <w:rsid w:val="00B90970"/>
    <w:rsid w:val="00B91984"/>
    <w:rsid w:val="00B927D0"/>
    <w:rsid w:val="00B92E9D"/>
    <w:rsid w:val="00B94C20"/>
    <w:rsid w:val="00B96014"/>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37101"/>
    <w:rsid w:val="00C47CA1"/>
    <w:rsid w:val="00C52CF1"/>
    <w:rsid w:val="00C52EF9"/>
    <w:rsid w:val="00C54CCD"/>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0E7D"/>
    <w:rsid w:val="00C94F63"/>
    <w:rsid w:val="00C95985"/>
    <w:rsid w:val="00C96BDF"/>
    <w:rsid w:val="00C9799B"/>
    <w:rsid w:val="00CA030E"/>
    <w:rsid w:val="00CA201C"/>
    <w:rsid w:val="00CB0E1C"/>
    <w:rsid w:val="00CB4595"/>
    <w:rsid w:val="00CB4DD9"/>
    <w:rsid w:val="00CB65F8"/>
    <w:rsid w:val="00CB788B"/>
    <w:rsid w:val="00CC1B25"/>
    <w:rsid w:val="00CC1DB9"/>
    <w:rsid w:val="00CC5026"/>
    <w:rsid w:val="00CC68D0"/>
    <w:rsid w:val="00CC7033"/>
    <w:rsid w:val="00CD1C78"/>
    <w:rsid w:val="00CD72C4"/>
    <w:rsid w:val="00CE29F2"/>
    <w:rsid w:val="00CE7544"/>
    <w:rsid w:val="00CF12AD"/>
    <w:rsid w:val="00CF3251"/>
    <w:rsid w:val="00CF3C25"/>
    <w:rsid w:val="00CF508D"/>
    <w:rsid w:val="00D03F9A"/>
    <w:rsid w:val="00D05563"/>
    <w:rsid w:val="00D06660"/>
    <w:rsid w:val="00D06D51"/>
    <w:rsid w:val="00D10F56"/>
    <w:rsid w:val="00D1439A"/>
    <w:rsid w:val="00D17A8F"/>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B6D9A"/>
    <w:rsid w:val="00DC1B0A"/>
    <w:rsid w:val="00DC50AF"/>
    <w:rsid w:val="00DD1724"/>
    <w:rsid w:val="00DD22C0"/>
    <w:rsid w:val="00DD29D3"/>
    <w:rsid w:val="00DD7D98"/>
    <w:rsid w:val="00DE34CF"/>
    <w:rsid w:val="00DE48D4"/>
    <w:rsid w:val="00DE684D"/>
    <w:rsid w:val="00DF0C8C"/>
    <w:rsid w:val="00DF1249"/>
    <w:rsid w:val="00DF79D3"/>
    <w:rsid w:val="00E0026B"/>
    <w:rsid w:val="00E00B9E"/>
    <w:rsid w:val="00E041BA"/>
    <w:rsid w:val="00E048AD"/>
    <w:rsid w:val="00E04D10"/>
    <w:rsid w:val="00E07937"/>
    <w:rsid w:val="00E10E0A"/>
    <w:rsid w:val="00E1252B"/>
    <w:rsid w:val="00E13F3D"/>
    <w:rsid w:val="00E14246"/>
    <w:rsid w:val="00E2005C"/>
    <w:rsid w:val="00E21C7B"/>
    <w:rsid w:val="00E21CB4"/>
    <w:rsid w:val="00E22B1F"/>
    <w:rsid w:val="00E22E5F"/>
    <w:rsid w:val="00E25DF8"/>
    <w:rsid w:val="00E27363"/>
    <w:rsid w:val="00E30DAF"/>
    <w:rsid w:val="00E34898"/>
    <w:rsid w:val="00E41A10"/>
    <w:rsid w:val="00E447F3"/>
    <w:rsid w:val="00E47A1B"/>
    <w:rsid w:val="00E56B30"/>
    <w:rsid w:val="00E61CDD"/>
    <w:rsid w:val="00E64D1B"/>
    <w:rsid w:val="00E72D0D"/>
    <w:rsid w:val="00E77789"/>
    <w:rsid w:val="00E82B60"/>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3BA9"/>
    <w:rsid w:val="00EE4E53"/>
    <w:rsid w:val="00EE7D7C"/>
    <w:rsid w:val="00EF0D1A"/>
    <w:rsid w:val="00EF16AA"/>
    <w:rsid w:val="00EF1EF6"/>
    <w:rsid w:val="00EF6680"/>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2A4C"/>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33FD"/>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309</TotalTime>
  <Pages>4</Pages>
  <Words>987</Words>
  <Characters>6622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269</cp:revision>
  <cp:lastPrinted>1899-12-31T23:00:00Z</cp:lastPrinted>
  <dcterms:created xsi:type="dcterms:W3CDTF">2025-02-13T10:58:00Z</dcterms:created>
  <dcterms:modified xsi:type="dcterms:W3CDTF">2025-08-28T11:57:00Z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